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1E5D83" w14:textId="77777777" w:rsidR="008C641B" w:rsidRPr="002C5A1D" w:rsidRDefault="008C641B" w:rsidP="008C641B">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Pr>
          <w:rFonts w:ascii="GHEA Grapalat" w:hAnsi="GHEA Grapalat"/>
          <w:i/>
        </w:rPr>
        <w:t>5</w:t>
      </w:r>
      <w:r w:rsidRPr="002C5A1D">
        <w:rPr>
          <w:rFonts w:ascii="GHEA Grapalat" w:hAnsi="GHEA Grapalat"/>
          <w:i/>
        </w:rPr>
        <w:t xml:space="preserve"> </w:t>
      </w:r>
    </w:p>
    <w:p w14:paraId="37F64FE5" w14:textId="77777777" w:rsidR="008C641B" w:rsidRPr="002C5A1D" w:rsidRDefault="008C641B" w:rsidP="008C641B">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Pr="00792849">
        <w:rPr>
          <w:rFonts w:ascii="GHEA Grapalat" w:hAnsi="GHEA Grapalat"/>
          <w:i/>
        </w:rPr>
        <w:t xml:space="preserve">от  </w:t>
      </w:r>
      <w:r>
        <w:rPr>
          <w:rFonts w:ascii="GHEA Grapalat" w:hAnsi="GHEA Grapalat"/>
          <w:i/>
        </w:rPr>
        <w:t>24</w:t>
      </w:r>
      <w:r w:rsidRPr="00792849">
        <w:rPr>
          <w:rFonts w:ascii="GHEA Grapalat" w:hAnsi="GHEA Grapalat"/>
          <w:i/>
        </w:rPr>
        <w:t xml:space="preserve">-ого </w:t>
      </w:r>
      <w:r>
        <w:rPr>
          <w:rFonts w:ascii="GHEA Grapalat" w:hAnsi="GHEA Grapalat"/>
          <w:i/>
        </w:rPr>
        <w:t>марта</w:t>
      </w:r>
      <w:r w:rsidRPr="00792849">
        <w:rPr>
          <w:rFonts w:ascii="GHEA Grapalat" w:hAnsi="GHEA Grapalat"/>
          <w:i/>
        </w:rPr>
        <w:t xml:space="preserve"> 202</w:t>
      </w:r>
      <w:r>
        <w:rPr>
          <w:rFonts w:ascii="GHEA Grapalat" w:hAnsi="GHEA Grapalat"/>
          <w:i/>
        </w:rPr>
        <w:t>5</w:t>
      </w:r>
      <w:r w:rsidRPr="00792849">
        <w:rPr>
          <w:rFonts w:ascii="GHEA Grapalat" w:hAnsi="GHEA Grapalat"/>
          <w:i/>
        </w:rPr>
        <w:t xml:space="preserve"> года № </w:t>
      </w:r>
      <w:r>
        <w:rPr>
          <w:rFonts w:ascii="GHEA Grapalat" w:hAnsi="GHEA Grapalat"/>
          <w:i/>
        </w:rPr>
        <w:t>110</w:t>
      </w:r>
      <w:r w:rsidRPr="00792849">
        <w:rPr>
          <w:rFonts w:ascii="GHEA Grapalat" w:hAnsi="GHEA Grapalat"/>
          <w:i/>
        </w:rPr>
        <w:t>-A</w:t>
      </w:r>
    </w:p>
    <w:p w14:paraId="641CD441" w14:textId="77777777" w:rsidR="008C641B" w:rsidRPr="008C641B" w:rsidRDefault="008C641B" w:rsidP="00B46D58">
      <w:pPr>
        <w:pStyle w:val="BodyTextIndent"/>
        <w:widowControl w:val="0"/>
        <w:spacing w:after="160" w:line="240" w:lineRule="auto"/>
        <w:ind w:firstLine="0"/>
        <w:jc w:val="center"/>
        <w:rPr>
          <w:rFonts w:ascii="GHEA Grapalat" w:hAnsi="GHEA Grapalat"/>
          <w:b/>
          <w:bCs/>
          <w:i w:val="0"/>
          <w:sz w:val="24"/>
          <w:szCs w:val="24"/>
        </w:rPr>
      </w:pPr>
    </w:p>
    <w:p w14:paraId="602D9169" w14:textId="77777777" w:rsidR="008C641B" w:rsidRPr="008C641B" w:rsidRDefault="008C641B" w:rsidP="00B46D58">
      <w:pPr>
        <w:pStyle w:val="BodyTextIndent"/>
        <w:widowControl w:val="0"/>
        <w:spacing w:after="160" w:line="240" w:lineRule="auto"/>
        <w:ind w:firstLine="0"/>
        <w:jc w:val="center"/>
        <w:rPr>
          <w:rFonts w:ascii="GHEA Grapalat" w:hAnsi="GHEA Grapalat"/>
          <w:i w:val="0"/>
          <w:sz w:val="24"/>
          <w:szCs w:val="24"/>
        </w:rPr>
      </w:pPr>
    </w:p>
    <w:p w14:paraId="753AD8CF" w14:textId="4107B813" w:rsidR="00642EFE" w:rsidRPr="008C641B"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AECAA97" w14:textId="77777777" w:rsidR="008C641B" w:rsidRDefault="008C641B" w:rsidP="00B46D58">
      <w:pPr>
        <w:pStyle w:val="BodyTextIndent"/>
        <w:widowControl w:val="0"/>
        <w:spacing w:after="160" w:line="240" w:lineRule="auto"/>
        <w:ind w:firstLine="0"/>
        <w:jc w:val="center"/>
        <w:rPr>
          <w:rFonts w:ascii="GHEA Grapalat" w:hAnsi="GHEA Grapalat"/>
          <w:i w:val="0"/>
          <w:sz w:val="24"/>
          <w:szCs w:val="24"/>
          <w:lang w:val="en-US"/>
        </w:rPr>
      </w:pPr>
    </w:p>
    <w:p w14:paraId="31A4E5DE" w14:textId="77777777" w:rsidR="008C641B" w:rsidRPr="008C641B" w:rsidRDefault="008C641B" w:rsidP="00B46D58">
      <w:pPr>
        <w:pStyle w:val="BodyTextIndent"/>
        <w:widowControl w:val="0"/>
        <w:spacing w:after="160" w:line="240" w:lineRule="auto"/>
        <w:ind w:firstLine="0"/>
        <w:jc w:val="center"/>
        <w:rPr>
          <w:rFonts w:ascii="GHEA Grapalat" w:hAnsi="GHEA Grapalat"/>
          <w:i w:val="0"/>
          <w:sz w:val="24"/>
          <w:szCs w:val="24"/>
          <w:lang w:val="en-US"/>
        </w:rPr>
      </w:pPr>
    </w:p>
    <w:p w14:paraId="6D9C6546"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961F44">
        <w:rPr>
          <w:rFonts w:ascii="GHEA Grapalat" w:hAnsi="GHEA Grapalat"/>
          <w:i w:val="0"/>
          <w:sz w:val="24"/>
          <w:szCs w:val="24"/>
        </w:rPr>
        <w:t>ЗАПРОС КАТИРОВОК</w:t>
      </w:r>
      <w:r w:rsidR="00BA7128">
        <w:rPr>
          <w:rStyle w:val="FootnoteReference"/>
          <w:rFonts w:ascii="GHEA Grapalat" w:hAnsi="GHEA Grapalat"/>
          <w:i w:val="0"/>
          <w:sz w:val="24"/>
          <w:szCs w:val="24"/>
        </w:rPr>
        <w:footnoteReference w:customMarkFollows="1" w:id="1"/>
        <w:t>*</w:t>
      </w:r>
    </w:p>
    <w:p w14:paraId="23E613CF"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4C92BCE6" w14:textId="25140364" w:rsidR="009E3F05" w:rsidRPr="007D4F08" w:rsidRDefault="009E3F05" w:rsidP="009E3F05">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007D4F08" w:rsidRPr="00232225">
        <w:rPr>
          <w:rFonts w:ascii="GHEA Grapalat" w:hAnsi="GHEA Grapalat"/>
          <w:i w:val="0"/>
          <w:sz w:val="24"/>
          <w:szCs w:val="24"/>
        </w:rPr>
        <w:t xml:space="preserve">N </w:t>
      </w:r>
      <w:r w:rsidR="007D4F08">
        <w:rPr>
          <w:rFonts w:ascii="GHEA Grapalat" w:hAnsi="GHEA Grapalat"/>
          <w:i w:val="0"/>
          <w:sz w:val="24"/>
          <w:szCs w:val="24"/>
          <w:lang w:val="hy-AM"/>
        </w:rPr>
        <w:t xml:space="preserve">1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8C641B" w:rsidRPr="008C641B">
        <w:rPr>
          <w:rFonts w:ascii="GHEA Grapalat" w:hAnsi="GHEA Grapalat"/>
          <w:i w:val="0"/>
          <w:sz w:val="24"/>
          <w:szCs w:val="24"/>
        </w:rPr>
        <w:t>31</w:t>
      </w:r>
      <w:r w:rsidR="00E544B0">
        <w:rPr>
          <w:rFonts w:ascii="GHEA Grapalat" w:hAnsi="GHEA Grapalat"/>
          <w:i w:val="0"/>
          <w:sz w:val="24"/>
          <w:szCs w:val="24"/>
          <w:lang w:val="hy-AM"/>
        </w:rPr>
        <w:t>.0</w:t>
      </w:r>
      <w:r w:rsidR="00D944E0">
        <w:rPr>
          <w:rFonts w:ascii="GHEA Grapalat" w:hAnsi="GHEA Grapalat"/>
          <w:i w:val="0"/>
          <w:sz w:val="24"/>
          <w:szCs w:val="24"/>
          <w:lang w:val="hy-AM"/>
        </w:rPr>
        <w:t>3</w:t>
      </w:r>
      <w:r w:rsidRPr="009E52A9">
        <w:rPr>
          <w:rFonts w:ascii="GHEA Grapalat" w:hAnsi="GHEA Grapalat"/>
          <w:i w:val="0"/>
          <w:sz w:val="24"/>
          <w:szCs w:val="24"/>
        </w:rPr>
        <w:t>.</w:t>
      </w:r>
      <w:r w:rsidR="00BC3381">
        <w:rPr>
          <w:rFonts w:ascii="GHEA Grapalat" w:hAnsi="GHEA Grapalat"/>
          <w:i w:val="0"/>
          <w:sz w:val="24"/>
          <w:szCs w:val="24"/>
        </w:rPr>
        <w:t>202</w:t>
      </w:r>
      <w:r w:rsidR="00D944E0" w:rsidRPr="00D944E0">
        <w:rPr>
          <w:rFonts w:ascii="GHEA Grapalat" w:hAnsi="GHEA Grapalat"/>
          <w:i w:val="0"/>
          <w:sz w:val="24"/>
          <w:szCs w:val="24"/>
        </w:rPr>
        <w:t>5</w:t>
      </w:r>
      <w:r w:rsidRPr="00232225">
        <w:rPr>
          <w:rFonts w:ascii="GHEA Grapalat" w:hAnsi="GHEA Grapalat"/>
          <w:i w:val="0"/>
          <w:sz w:val="24"/>
          <w:szCs w:val="24"/>
        </w:rPr>
        <w:t xml:space="preserve"> года </w:t>
      </w:r>
    </w:p>
    <w:p w14:paraId="34658F15" w14:textId="77EC460C" w:rsidR="0091042F" w:rsidRPr="00BC3381"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944E0">
        <w:rPr>
          <w:rFonts w:ascii="GHEA Grapalat" w:hAnsi="GHEA Grapalat"/>
          <w:b/>
          <w:i w:val="0"/>
          <w:sz w:val="24"/>
          <w:szCs w:val="24"/>
        </w:rPr>
        <w:t>ԵՔ-ԳՀԾՁԲ-</w:t>
      </w:r>
      <w:r w:rsidR="008C641B">
        <w:rPr>
          <w:rFonts w:ascii="GHEA Grapalat" w:hAnsi="GHEA Grapalat"/>
          <w:b/>
          <w:i w:val="0"/>
          <w:sz w:val="24"/>
          <w:szCs w:val="24"/>
        </w:rPr>
        <w:t>25/86</w:t>
      </w:r>
    </w:p>
    <w:p w14:paraId="372EF611" w14:textId="77777777" w:rsidR="009E3F05" w:rsidRDefault="009E3F05" w:rsidP="00B46D58">
      <w:pPr>
        <w:pStyle w:val="BodyTextIndent"/>
        <w:widowControl w:val="0"/>
        <w:spacing w:after="160" w:line="240" w:lineRule="auto"/>
        <w:ind w:firstLine="0"/>
        <w:jc w:val="center"/>
        <w:rPr>
          <w:rFonts w:ascii="GHEA Grapalat" w:hAnsi="GHEA Grapalat"/>
          <w:i w:val="0"/>
          <w:sz w:val="24"/>
          <w:szCs w:val="24"/>
        </w:rPr>
      </w:pPr>
    </w:p>
    <w:p w14:paraId="1FA2B10F" w14:textId="77777777" w:rsidR="00642EFE" w:rsidRPr="009044F1" w:rsidRDefault="002B0FCF" w:rsidP="00282923">
      <w:pPr>
        <w:pStyle w:val="BodyTextIndent"/>
        <w:widowControl w:val="0"/>
        <w:spacing w:after="160" w:line="240" w:lineRule="auto"/>
        <w:ind w:firstLine="567"/>
        <w:rPr>
          <w:rFonts w:ascii="GHEA Grapalat" w:hAnsi="GHEA Grapalat"/>
          <w:i w:val="0"/>
          <w:sz w:val="24"/>
          <w:szCs w:val="24"/>
        </w:rPr>
      </w:pPr>
      <w:r w:rsidRPr="00282923">
        <w:rPr>
          <w:rFonts w:ascii="GHEA Grapalat" w:hAnsi="GHEA Grapalat"/>
          <w:i w:val="0"/>
          <w:sz w:val="24"/>
          <w:szCs w:val="24"/>
        </w:rPr>
        <w:t xml:space="preserve">     Заказчик мэрия г.Еревана находящийся по адресу: РА, г.Ереван, ул. Аргишти 1 объявляет </w:t>
      </w:r>
      <w:r w:rsidR="00961F44">
        <w:rPr>
          <w:rFonts w:ascii="GHEA Grapalat" w:hAnsi="GHEA Grapalat"/>
          <w:i w:val="0"/>
          <w:sz w:val="24"/>
          <w:szCs w:val="24"/>
        </w:rPr>
        <w:t>запрос катировок</w:t>
      </w:r>
      <w:r w:rsidRPr="00282923">
        <w:rPr>
          <w:rFonts w:ascii="GHEA Grapalat" w:hAnsi="GHEA Grapalat"/>
          <w:i w:val="0"/>
          <w:sz w:val="24"/>
          <w:szCs w:val="24"/>
        </w:rPr>
        <w:t>, который проводится одним этапом, посредством системы электронных закупок Armeps (</w:t>
      </w:r>
      <w:hyperlink r:id="rId8">
        <w:r w:rsidRPr="00282923">
          <w:rPr>
            <w:rFonts w:ascii="GHEA Grapalat" w:hAnsi="GHEA Grapalat"/>
            <w:i w:val="0"/>
            <w:sz w:val="24"/>
            <w:szCs w:val="24"/>
          </w:rPr>
          <w:t>www.armeps.am</w:t>
        </w:r>
      </w:hyperlink>
      <w:r w:rsidRPr="00282923">
        <w:rPr>
          <w:rFonts w:ascii="GHEA Grapalat" w:hAnsi="GHEA Grapalat"/>
          <w:i w:val="0"/>
          <w:sz w:val="24"/>
          <w:szCs w:val="24"/>
        </w:rPr>
        <w:t>).</w:t>
      </w:r>
    </w:p>
    <w:p w14:paraId="3F6F5FD8" w14:textId="12135BB2" w:rsidR="002B0FCF" w:rsidRPr="00282923" w:rsidRDefault="002B0FCF" w:rsidP="00B46D58">
      <w:pPr>
        <w:pStyle w:val="BodyTextIndent"/>
        <w:widowControl w:val="0"/>
        <w:spacing w:after="160" w:line="240" w:lineRule="auto"/>
        <w:ind w:firstLine="567"/>
        <w:rPr>
          <w:rFonts w:ascii="GHEA Grapalat" w:hAnsi="GHEA Grapalat"/>
          <w:i w:val="0"/>
          <w:sz w:val="24"/>
          <w:szCs w:val="24"/>
        </w:rPr>
      </w:pPr>
      <w:r w:rsidRPr="00282923">
        <w:rPr>
          <w:rFonts w:ascii="GHEA Grapalat" w:hAnsi="GHEA Grapalat"/>
          <w:i w:val="0"/>
          <w:sz w:val="24"/>
          <w:szCs w:val="24"/>
        </w:rPr>
        <w:t>Участнику, отобранному по итогам открытого конкурса, в установленном</w:t>
      </w:r>
      <w:r w:rsidRPr="009E3F05">
        <w:rPr>
          <w:rFonts w:ascii="Calibri" w:hAnsi="Calibri" w:cs="Calibri"/>
          <w:i w:val="0"/>
          <w:sz w:val="24"/>
          <w:szCs w:val="24"/>
        </w:rPr>
        <w:t> </w:t>
      </w:r>
      <w:r w:rsidRPr="00282923">
        <w:rPr>
          <w:rFonts w:ascii="GHEA Grapalat" w:hAnsi="GHEA Grapalat"/>
          <w:i w:val="0"/>
          <w:sz w:val="24"/>
          <w:szCs w:val="24"/>
        </w:rPr>
        <w:t xml:space="preserve">порядке будет предложено заключить договор </w:t>
      </w:r>
      <w:r w:rsidR="000C1417" w:rsidRPr="00282923">
        <w:rPr>
          <w:rFonts w:ascii="GHEA Grapalat" w:hAnsi="GHEA Grapalat"/>
          <w:i w:val="0"/>
          <w:sz w:val="24"/>
          <w:szCs w:val="24"/>
        </w:rPr>
        <w:t xml:space="preserve">на оказание услуг </w:t>
      </w:r>
      <w:bookmarkStart w:id="0" w:name="_Hlk176265223"/>
      <w:r w:rsidR="006B6307">
        <w:rPr>
          <w:rFonts w:ascii="GHEA Grapalat" w:hAnsi="GHEA Grapalat"/>
          <w:b/>
          <w:i w:val="0"/>
          <w:sz w:val="24"/>
          <w:szCs w:val="24"/>
        </w:rPr>
        <w:t xml:space="preserve">по проведению экспертизы проектно-сметной документации </w:t>
      </w:r>
      <w:r w:rsidR="00BC3381" w:rsidRPr="00BC3381">
        <w:rPr>
          <w:rFonts w:ascii="GHEA Grapalat" w:hAnsi="GHEA Grapalat"/>
          <w:b/>
          <w:i w:val="0"/>
          <w:sz w:val="24"/>
          <w:szCs w:val="24"/>
        </w:rPr>
        <w:t xml:space="preserve">и выдаче заключения </w:t>
      </w:r>
      <w:r w:rsidR="00335099" w:rsidRPr="00335099">
        <w:rPr>
          <w:rFonts w:ascii="GHEA Grapalat" w:hAnsi="GHEA Grapalat"/>
          <w:b/>
          <w:i w:val="0"/>
          <w:sz w:val="24"/>
          <w:szCs w:val="24"/>
        </w:rPr>
        <w:t xml:space="preserve"> </w:t>
      </w:r>
      <w:bookmarkEnd w:id="0"/>
      <w:r w:rsidRPr="00282923">
        <w:rPr>
          <w:rFonts w:ascii="GHEA Grapalat" w:hAnsi="GHEA Grapalat"/>
          <w:i w:val="0"/>
          <w:sz w:val="24"/>
          <w:szCs w:val="24"/>
        </w:rPr>
        <w:t>(далее — договор).</w:t>
      </w:r>
    </w:p>
    <w:p w14:paraId="2EBCC1AE"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E3F05">
        <w:rPr>
          <w:rFonts w:ascii="Calibri" w:hAnsi="Calibri" w:cs="Calibri"/>
          <w:i w:val="0"/>
          <w:sz w:val="24"/>
          <w:szCs w:val="24"/>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A5EEC62"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69F199C"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sidRPr="009E3F05">
        <w:rPr>
          <w:rFonts w:ascii="GHEA Grapalat" w:hAnsi="GHEA Grapalat"/>
          <w:i w:val="0"/>
          <w:sz w:val="24"/>
          <w:szCs w:val="24"/>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 xml:space="preserve">инимальное ценовое </w:t>
      </w:r>
      <w:r w:rsidR="003F762C" w:rsidRPr="003F762C">
        <w:rPr>
          <w:rFonts w:ascii="GHEA Grapalat" w:hAnsi="GHEA Grapalat"/>
          <w:i w:val="0"/>
          <w:sz w:val="24"/>
          <w:szCs w:val="24"/>
        </w:rPr>
        <w:lastRenderedPageBreak/>
        <w:t>предложение</w:t>
      </w:r>
      <w:r w:rsidR="003F762C">
        <w:rPr>
          <w:rFonts w:ascii="GHEA Grapalat" w:hAnsi="GHEA Grapalat"/>
          <w:i w:val="0"/>
          <w:sz w:val="24"/>
          <w:szCs w:val="24"/>
        </w:rPr>
        <w:t>.</w:t>
      </w:r>
    </w:p>
    <w:p w14:paraId="60A63D60" w14:textId="77777777" w:rsidR="0067579A" w:rsidRPr="009E3F05" w:rsidRDefault="00357D48"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E3F05">
        <w:rPr>
          <w:rFonts w:ascii="Calibri" w:hAnsi="Calibri" w:cs="Calibri"/>
          <w:i w:val="0"/>
          <w:sz w:val="24"/>
          <w:szCs w:val="24"/>
        </w:rPr>
        <w:t> </w:t>
      </w:r>
      <w:r w:rsidRPr="009E3F05">
        <w:rPr>
          <w:rFonts w:ascii="GHEA Grapalat" w:hAnsi="GHEA Grapalat"/>
          <w:i w:val="0"/>
          <w:sz w:val="24"/>
          <w:szCs w:val="24"/>
        </w:rPr>
        <w:t xml:space="preserve">электронной форме в течение рабочего дня, следующего за днем получения заявления. </w:t>
      </w:r>
    </w:p>
    <w:p w14:paraId="648D858E" w14:textId="3128EC6D" w:rsidR="00357D48" w:rsidRPr="001B32D9" w:rsidRDefault="002B0FCF"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history="1">
        <w:r w:rsidRPr="009E3F05">
          <w:rPr>
            <w:i w:val="0"/>
          </w:rPr>
          <w:t>www.armeps.am</w:t>
        </w:r>
      </w:hyperlink>
      <w:r w:rsidRPr="009E3F05">
        <w:rPr>
          <w:rFonts w:ascii="GHEA Grapalat" w:hAnsi="GHEA Grapalat"/>
          <w:i w:val="0"/>
          <w:sz w:val="24"/>
          <w:szCs w:val="24"/>
        </w:rPr>
        <w:t xml:space="preserve">), до </w:t>
      </w:r>
      <w:r w:rsidR="00E544B0">
        <w:rPr>
          <w:rFonts w:ascii="GHEA Grapalat" w:hAnsi="GHEA Grapalat"/>
          <w:b/>
          <w:i w:val="0"/>
          <w:sz w:val="24"/>
          <w:szCs w:val="24"/>
        </w:rPr>
        <w:t>10:00</w:t>
      </w:r>
      <w:r w:rsidR="009E3F05" w:rsidRPr="009E3F05">
        <w:rPr>
          <w:rFonts w:ascii="GHEA Grapalat" w:hAnsi="GHEA Grapalat"/>
          <w:b/>
          <w:i w:val="0"/>
          <w:sz w:val="24"/>
          <w:szCs w:val="24"/>
        </w:rPr>
        <w:t xml:space="preserve"> часов </w:t>
      </w:r>
      <w:r w:rsidR="008C641B">
        <w:rPr>
          <w:rFonts w:ascii="GHEA Grapalat" w:hAnsi="GHEA Grapalat"/>
          <w:b/>
          <w:i w:val="0"/>
          <w:sz w:val="24"/>
          <w:szCs w:val="24"/>
        </w:rPr>
        <w:t>09.04</w:t>
      </w:r>
      <w:r w:rsidR="00D944E0">
        <w:rPr>
          <w:rFonts w:ascii="GHEA Grapalat" w:hAnsi="GHEA Grapalat"/>
          <w:b/>
          <w:i w:val="0"/>
          <w:sz w:val="24"/>
          <w:szCs w:val="24"/>
        </w:rPr>
        <w:t>.2025</w:t>
      </w:r>
      <w:r w:rsidRPr="009E3F05">
        <w:rPr>
          <w:rFonts w:ascii="GHEA Grapalat" w:hAnsi="GHEA Grapalat"/>
          <w:b/>
          <w:i w:val="0"/>
          <w:sz w:val="24"/>
          <w:szCs w:val="24"/>
        </w:rPr>
        <w:t>г</w:t>
      </w:r>
      <w:r w:rsidRPr="009E3F05">
        <w:rPr>
          <w:rFonts w:ascii="GHEA Grapalat" w:hAnsi="GHEA Grapalat"/>
          <w:i w:val="0"/>
          <w:sz w:val="24"/>
          <w:szCs w:val="24"/>
        </w:rPr>
        <w:t xml:space="preserve"> дня с даты опубликования настоящего объявления.</w:t>
      </w:r>
      <w:r w:rsidR="005D7731"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4499831" w14:textId="2CAA5DE3" w:rsidR="004E2FC6" w:rsidRPr="001B32D9" w:rsidRDefault="002B0FCF"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E544B0">
        <w:rPr>
          <w:rFonts w:ascii="GHEA Grapalat" w:hAnsi="GHEA Grapalat"/>
          <w:b/>
          <w:i w:val="0"/>
          <w:sz w:val="24"/>
          <w:szCs w:val="24"/>
        </w:rPr>
        <w:t>10:00</w:t>
      </w:r>
      <w:r w:rsidR="009E3F05" w:rsidRPr="009E3F05">
        <w:rPr>
          <w:rFonts w:ascii="GHEA Grapalat" w:hAnsi="GHEA Grapalat"/>
          <w:b/>
          <w:i w:val="0"/>
          <w:sz w:val="24"/>
          <w:szCs w:val="24"/>
        </w:rPr>
        <w:t xml:space="preserve"> часов </w:t>
      </w:r>
      <w:r w:rsidR="008C641B">
        <w:rPr>
          <w:rFonts w:ascii="GHEA Grapalat" w:hAnsi="GHEA Grapalat"/>
          <w:b/>
          <w:i w:val="0"/>
          <w:sz w:val="24"/>
          <w:szCs w:val="24"/>
        </w:rPr>
        <w:t>09.04</w:t>
      </w:r>
      <w:r w:rsidR="00D944E0">
        <w:rPr>
          <w:rFonts w:ascii="GHEA Grapalat" w:hAnsi="GHEA Grapalat"/>
          <w:b/>
          <w:i w:val="0"/>
          <w:sz w:val="24"/>
          <w:szCs w:val="24"/>
        </w:rPr>
        <w:t>.2025</w:t>
      </w:r>
      <w:r w:rsidR="009E4803" w:rsidRPr="009E3F05">
        <w:rPr>
          <w:rFonts w:ascii="GHEA Grapalat" w:hAnsi="GHEA Grapalat"/>
          <w:b/>
          <w:i w:val="0"/>
          <w:sz w:val="24"/>
          <w:szCs w:val="24"/>
        </w:rPr>
        <w:t>г</w:t>
      </w:r>
      <w:r w:rsidRPr="009E3F05">
        <w:rPr>
          <w:rFonts w:ascii="GHEA Grapalat" w:hAnsi="GHEA Grapalat"/>
          <w:i w:val="0"/>
          <w:sz w:val="24"/>
          <w:szCs w:val="24"/>
        </w:rPr>
        <w:t>. со дня опубликования настоящего объявления.</w:t>
      </w:r>
    </w:p>
    <w:p w14:paraId="36605017"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7ED565A" w14:textId="206BFC50" w:rsidR="009E3F05" w:rsidRPr="005D3E4C" w:rsidRDefault="009E3F05" w:rsidP="009E3F05">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4B142D">
        <w:rPr>
          <w:rFonts w:ascii="GHEA Grapalat" w:hAnsi="GHEA Grapalat"/>
          <w:i w:val="0"/>
          <w:sz w:val="24"/>
          <w:szCs w:val="24"/>
        </w:rPr>
        <w:t>М. Григоряну</w:t>
      </w:r>
      <w:r w:rsidRPr="005D3E4C">
        <w:rPr>
          <w:rFonts w:ascii="GHEA Grapalat" w:hAnsi="GHEA Grapalat"/>
          <w:i w:val="0"/>
          <w:sz w:val="24"/>
          <w:szCs w:val="24"/>
        </w:rPr>
        <w:t>.</w:t>
      </w:r>
    </w:p>
    <w:p w14:paraId="571685EC" w14:textId="77777777" w:rsidR="009E3F05" w:rsidRPr="005D3E4C" w:rsidRDefault="009E3F05" w:rsidP="009E3F05">
      <w:pPr>
        <w:pStyle w:val="BodyTextIndent"/>
        <w:spacing w:after="160" w:line="240" w:lineRule="auto"/>
        <w:ind w:firstLine="0"/>
        <w:rPr>
          <w:rFonts w:ascii="GHEA Grapalat" w:hAnsi="GHEA Grapalat"/>
          <w:i w:val="0"/>
          <w:sz w:val="24"/>
          <w:szCs w:val="24"/>
        </w:rPr>
      </w:pPr>
    </w:p>
    <w:p w14:paraId="161C96AA" w14:textId="77777777" w:rsidR="009E3F05" w:rsidRPr="006B6307"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w:t>
      </w:r>
      <w:r w:rsidR="008D292F">
        <w:rPr>
          <w:rFonts w:ascii="GHEA Grapalat" w:hAnsi="GHEA Grapalat"/>
          <w:sz w:val="24"/>
          <w:szCs w:val="24"/>
        </w:rPr>
        <w:t>2</w:t>
      </w:r>
      <w:r w:rsidR="006B6307" w:rsidRPr="006B6307">
        <w:rPr>
          <w:rFonts w:ascii="GHEA Grapalat" w:hAnsi="GHEA Grapalat"/>
          <w:sz w:val="24"/>
          <w:szCs w:val="24"/>
        </w:rPr>
        <w:t>16</w:t>
      </w:r>
    </w:p>
    <w:p w14:paraId="61CCA8C2" w14:textId="1F08E39B" w:rsidR="009E3F05" w:rsidRPr="00C16E1C"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sidR="004B142D">
        <w:rPr>
          <w:rFonts w:ascii="GHEA Grapalat" w:hAnsi="GHEA Grapalat"/>
          <w:sz w:val="24"/>
          <w:szCs w:val="24"/>
          <w:lang w:val="en-US"/>
        </w:rPr>
        <w:t>mariam</w:t>
      </w:r>
      <w:r w:rsidR="004B142D" w:rsidRPr="004B142D">
        <w:rPr>
          <w:rFonts w:ascii="GHEA Grapalat" w:hAnsi="GHEA Grapalat"/>
          <w:sz w:val="24"/>
          <w:szCs w:val="24"/>
        </w:rPr>
        <w:t>.</w:t>
      </w:r>
      <w:r w:rsidR="004B142D">
        <w:rPr>
          <w:rFonts w:ascii="GHEA Grapalat" w:hAnsi="GHEA Grapalat"/>
          <w:sz w:val="24"/>
          <w:szCs w:val="24"/>
          <w:lang w:val="en-US"/>
        </w:rPr>
        <w:t>grigoryan</w:t>
      </w:r>
      <w:r w:rsidR="008D292F" w:rsidRPr="008D292F">
        <w:rPr>
          <w:rFonts w:ascii="GHEA Grapalat" w:hAnsi="GHEA Grapalat"/>
          <w:sz w:val="24"/>
          <w:szCs w:val="24"/>
        </w:rPr>
        <w:t>@</w:t>
      </w:r>
      <w:r w:rsidR="008D292F">
        <w:rPr>
          <w:rFonts w:ascii="GHEA Grapalat" w:hAnsi="GHEA Grapalat"/>
          <w:sz w:val="24"/>
          <w:szCs w:val="24"/>
          <w:lang w:val="en-US"/>
        </w:rPr>
        <w:t>yerevan</w:t>
      </w:r>
      <w:r w:rsidR="008D292F" w:rsidRPr="008D292F">
        <w:rPr>
          <w:rFonts w:ascii="GHEA Grapalat" w:hAnsi="GHEA Grapalat"/>
          <w:sz w:val="24"/>
          <w:szCs w:val="24"/>
        </w:rPr>
        <w:t>.</w:t>
      </w:r>
      <w:r w:rsidR="008D292F">
        <w:rPr>
          <w:rFonts w:ascii="GHEA Grapalat" w:hAnsi="GHEA Grapalat"/>
          <w:sz w:val="24"/>
          <w:szCs w:val="24"/>
          <w:lang w:val="en-US"/>
        </w:rPr>
        <w:t>am</w:t>
      </w:r>
    </w:p>
    <w:p w14:paraId="037312BE" w14:textId="77777777" w:rsidR="009E3F05" w:rsidRPr="001E0322"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14:paraId="70A2A497" w14:textId="77777777" w:rsidR="00915A97" w:rsidRPr="00D5443D" w:rsidRDefault="00BF18F5" w:rsidP="00BF18F5">
      <w:pPr>
        <w:pStyle w:val="BodyTextIndent"/>
        <w:widowControl w:val="0"/>
        <w:spacing w:after="160" w:line="240" w:lineRule="auto"/>
        <w:ind w:left="3969" w:firstLine="0"/>
        <w:rPr>
          <w:rFonts w:ascii="GHEA Grapalat" w:hAnsi="GHEA Grapalat"/>
          <w:i w:val="0"/>
          <w:sz w:val="16"/>
          <w:szCs w:val="16"/>
        </w:rPr>
      </w:pPr>
      <w:r>
        <w:rPr>
          <w:rFonts w:ascii="GHEA Grapalat" w:hAnsi="GHEA Grapalat"/>
          <w:sz w:val="24"/>
          <w:szCs w:val="24"/>
          <w:lang w:val="hy-AM"/>
        </w:rPr>
        <w:t xml:space="preserve">  </w:t>
      </w:r>
      <w:r w:rsidR="00915A97">
        <w:rPr>
          <w:rFonts w:ascii="GHEA Grapalat" w:hAnsi="GHEA Grapalat" w:cs="Sylfaen"/>
          <w:b/>
        </w:rPr>
        <w:br w:type="page"/>
      </w:r>
    </w:p>
    <w:p w14:paraId="2A911D15" w14:textId="77777777" w:rsidR="00096865" w:rsidRPr="009044F1" w:rsidRDefault="00096865" w:rsidP="00B46D58">
      <w:pPr>
        <w:pStyle w:val="BodyText"/>
        <w:widowControl w:val="0"/>
        <w:spacing w:after="160"/>
        <w:ind w:right="-7" w:firstLine="567"/>
        <w:jc w:val="center"/>
        <w:rPr>
          <w:rFonts w:ascii="GHEA Grapalat" w:hAnsi="GHEA Grapalat"/>
        </w:rPr>
      </w:pPr>
    </w:p>
    <w:p w14:paraId="1C157B95" w14:textId="77777777" w:rsidR="00096865" w:rsidRPr="003A1EBB" w:rsidRDefault="00096865" w:rsidP="00B46D58">
      <w:pPr>
        <w:pStyle w:val="BodyText"/>
        <w:widowControl w:val="0"/>
        <w:spacing w:after="160"/>
        <w:ind w:right="-7" w:firstLine="567"/>
        <w:jc w:val="center"/>
        <w:rPr>
          <w:rFonts w:ascii="GHEA Grapalat" w:hAnsi="GHEA Grapalat"/>
        </w:rPr>
      </w:pPr>
    </w:p>
    <w:p w14:paraId="7F32CB82" w14:textId="77777777" w:rsidR="000763E5" w:rsidRPr="003A1EBB" w:rsidRDefault="000763E5" w:rsidP="00B46D58">
      <w:pPr>
        <w:pStyle w:val="BodyText"/>
        <w:widowControl w:val="0"/>
        <w:spacing w:after="160"/>
        <w:ind w:right="-7" w:firstLine="567"/>
        <w:jc w:val="center"/>
        <w:rPr>
          <w:rFonts w:ascii="GHEA Grapalat" w:hAnsi="GHEA Grapalat"/>
        </w:rPr>
      </w:pPr>
    </w:p>
    <w:p w14:paraId="5AB625E6" w14:textId="77777777" w:rsidR="00F70356" w:rsidRPr="00AD29CE" w:rsidRDefault="00F70356" w:rsidP="00F70356">
      <w:pPr>
        <w:pStyle w:val="BodyText"/>
        <w:widowControl w:val="0"/>
        <w:spacing w:after="160" w:line="360" w:lineRule="auto"/>
        <w:ind w:right="-7" w:firstLine="567"/>
        <w:jc w:val="center"/>
        <w:rPr>
          <w:rFonts w:ascii="GHEA Grapalat" w:hAnsi="GHEA Grapalat"/>
        </w:rPr>
      </w:pPr>
      <w:r w:rsidRPr="00462876">
        <w:rPr>
          <w:rFonts w:ascii="GHEA Grapalat" w:hAnsi="GHEA Grapalat"/>
        </w:rPr>
        <w:t>мэри</w:t>
      </w:r>
      <w:r>
        <w:rPr>
          <w:rFonts w:ascii="GHEA Grapalat" w:hAnsi="GHEA Grapalat"/>
        </w:rPr>
        <w:t>и</w:t>
      </w:r>
      <w:r w:rsidRPr="00462876">
        <w:rPr>
          <w:rFonts w:ascii="GHEA Grapalat" w:hAnsi="GHEA Grapalat"/>
        </w:rPr>
        <w:t xml:space="preserve"> г.Еревана</w:t>
      </w:r>
    </w:p>
    <w:p w14:paraId="18D8C325" w14:textId="77777777" w:rsidR="00F70356" w:rsidRPr="00AD29CE" w:rsidRDefault="00F70356" w:rsidP="00F70356">
      <w:pPr>
        <w:pStyle w:val="BodyText"/>
        <w:widowControl w:val="0"/>
        <w:spacing w:after="160" w:line="360" w:lineRule="auto"/>
        <w:ind w:right="-7" w:firstLine="567"/>
        <w:jc w:val="center"/>
        <w:rPr>
          <w:rFonts w:ascii="GHEA Grapalat" w:hAnsi="GHEA Grapalat"/>
        </w:rPr>
      </w:pPr>
    </w:p>
    <w:p w14:paraId="4EC32D12" w14:textId="77777777" w:rsidR="00F70356" w:rsidRPr="00AD29CE" w:rsidRDefault="00F70356" w:rsidP="00F70356">
      <w:pPr>
        <w:pStyle w:val="BodyText"/>
        <w:widowControl w:val="0"/>
        <w:spacing w:after="160" w:line="360" w:lineRule="auto"/>
        <w:ind w:right="-7" w:firstLine="567"/>
        <w:jc w:val="center"/>
        <w:rPr>
          <w:rFonts w:ascii="GHEA Grapalat" w:hAnsi="GHEA Grapalat"/>
        </w:rPr>
      </w:pPr>
    </w:p>
    <w:p w14:paraId="30A4E215" w14:textId="77777777" w:rsidR="00F70356" w:rsidRPr="00AD29CE" w:rsidRDefault="00F70356" w:rsidP="00F70356">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AD29CE">
        <w:rPr>
          <w:rFonts w:ascii="GHEA Grapalat" w:hAnsi="GHEA Grapalat"/>
        </w:rPr>
        <w:t>Е</w:t>
      </w:r>
    </w:p>
    <w:p w14:paraId="4082119A" w14:textId="77777777" w:rsidR="00F70356" w:rsidRPr="00AD29CE" w:rsidRDefault="00F70356" w:rsidP="00F70356">
      <w:pPr>
        <w:pStyle w:val="BodyText"/>
        <w:widowControl w:val="0"/>
        <w:spacing w:after="160" w:line="360" w:lineRule="auto"/>
        <w:ind w:right="-7" w:firstLine="567"/>
        <w:jc w:val="center"/>
        <w:rPr>
          <w:rFonts w:ascii="GHEA Grapalat" w:hAnsi="GHEA Grapalat" w:cs="Sylfaen"/>
        </w:rPr>
      </w:pPr>
    </w:p>
    <w:p w14:paraId="58EA0FD8" w14:textId="77777777" w:rsidR="00F70356" w:rsidRPr="00AD29CE" w:rsidRDefault="00F70356" w:rsidP="00F70356">
      <w:pPr>
        <w:pStyle w:val="BodyText"/>
        <w:widowControl w:val="0"/>
        <w:spacing w:after="160" w:line="360" w:lineRule="auto"/>
        <w:ind w:right="-7" w:firstLine="567"/>
        <w:jc w:val="center"/>
        <w:rPr>
          <w:rFonts w:ascii="GHEA Grapalat" w:hAnsi="GHEA Grapalat" w:cs="Sylfaen"/>
        </w:rPr>
      </w:pPr>
    </w:p>
    <w:p w14:paraId="266EB593" w14:textId="2966214C" w:rsidR="00CE0D95" w:rsidRPr="009044F1" w:rsidRDefault="00A74EAF" w:rsidP="00BC3381">
      <w:pPr>
        <w:pStyle w:val="BodyText"/>
        <w:widowControl w:val="0"/>
        <w:spacing w:after="160" w:line="360" w:lineRule="auto"/>
        <w:ind w:right="-7"/>
        <w:jc w:val="center"/>
        <w:rPr>
          <w:rFonts w:ascii="GHEA Grapalat" w:hAnsi="GHEA Grapalat"/>
        </w:rPr>
      </w:pPr>
      <w:r w:rsidRPr="00AD29CE">
        <w:rPr>
          <w:rFonts w:ascii="GHEA Grapalat" w:hAnsi="GHEA Grapalat"/>
        </w:rPr>
        <w:t xml:space="preserve">НА </w:t>
      </w:r>
      <w:r w:rsidR="00961F44">
        <w:rPr>
          <w:rFonts w:ascii="GHEA Grapalat" w:hAnsi="GHEA Grapalat"/>
        </w:rPr>
        <w:t>ЗАПРОС КАТИРОВОК</w:t>
      </w:r>
      <w:r w:rsidRPr="00AD29CE">
        <w:rPr>
          <w:rFonts w:ascii="GHEA Grapalat" w:hAnsi="GHEA Grapalat"/>
        </w:rPr>
        <w:t xml:space="preserve">, ОБЪЯВЛЕННЫЙ С ЦЕЛЬЮ </w:t>
      </w:r>
      <w:r w:rsidRPr="00BB722B">
        <w:rPr>
          <w:rFonts w:ascii="GHEA Grapalat" w:hAnsi="GHEA Grapalat"/>
        </w:rPr>
        <w:t>УСЛУГИ</w:t>
      </w:r>
      <w:r w:rsidR="000C1417" w:rsidRPr="000C1417">
        <w:rPr>
          <w:rFonts w:ascii="GHEA Grapalat" w:hAnsi="GHEA Grapalat"/>
        </w:rPr>
        <w:t xml:space="preserve"> </w:t>
      </w:r>
      <w:r w:rsidR="005D5893" w:rsidRPr="005D5893">
        <w:rPr>
          <w:rFonts w:ascii="GHEA Grapalat" w:hAnsi="GHEA Grapalat" w:cs="Sylfaen"/>
          <w:lang w:val="hy-AM"/>
        </w:rPr>
        <w:t xml:space="preserve">по проведению экспертизы проектно-сметной документации и выдаче заключения </w:t>
      </w:r>
      <w:r w:rsidR="008D292F" w:rsidRPr="00E63E2A">
        <w:rPr>
          <w:rFonts w:ascii="GHEA Grapalat" w:hAnsi="GHEA Grapalat" w:cs="Sylfaen"/>
          <w:lang w:val="hy-AM"/>
        </w:rPr>
        <w:t xml:space="preserve"> ДЛЯ НУЖД МЭРИИ ЕРЕВАНА</w:t>
      </w:r>
    </w:p>
    <w:p w14:paraId="003895A8" w14:textId="77777777" w:rsidR="00CE0D95" w:rsidRPr="009044F1" w:rsidRDefault="00CE0D95" w:rsidP="00B46D58">
      <w:pPr>
        <w:pStyle w:val="BodyText"/>
        <w:widowControl w:val="0"/>
        <w:spacing w:after="160"/>
        <w:ind w:right="-7" w:firstLine="567"/>
        <w:jc w:val="center"/>
        <w:rPr>
          <w:rFonts w:ascii="GHEA Grapalat" w:hAnsi="GHEA Grapalat"/>
        </w:rPr>
      </w:pPr>
    </w:p>
    <w:p w14:paraId="15D20BED" w14:textId="77777777" w:rsidR="000763E5" w:rsidRDefault="000763E5" w:rsidP="00B46D58">
      <w:pPr>
        <w:rPr>
          <w:rFonts w:ascii="GHEA Grapalat" w:hAnsi="GHEA Grapalat"/>
        </w:rPr>
      </w:pPr>
      <w:r>
        <w:rPr>
          <w:rFonts w:ascii="GHEA Grapalat" w:hAnsi="GHEA Grapalat"/>
        </w:rPr>
        <w:br w:type="page"/>
      </w:r>
    </w:p>
    <w:p w14:paraId="362037E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D0E431E"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7318E8B"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33650A0" w14:textId="77777777" w:rsidR="0049374F" w:rsidRPr="00D3436F" w:rsidRDefault="0049374F" w:rsidP="00B46D58">
      <w:pPr>
        <w:widowControl w:val="0"/>
        <w:spacing w:after="160"/>
        <w:ind w:firstLine="567"/>
        <w:jc w:val="both"/>
        <w:rPr>
          <w:rFonts w:ascii="GHEA Grapalat" w:hAnsi="GHEA Grapalat"/>
          <w:i/>
          <w:lang w:val="hy-AM"/>
        </w:rPr>
      </w:pPr>
    </w:p>
    <w:p w14:paraId="15BFD3C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B2C685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1AB8C6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3BCC008F" w14:textId="77777777" w:rsidR="008C641B" w:rsidRDefault="008C641B" w:rsidP="008C641B">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p>
    <w:p w14:paraId="1C3E4C70" w14:textId="77777777" w:rsidR="008C641B" w:rsidRPr="007B5333" w:rsidRDefault="008C641B" w:rsidP="008C641B">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D071A0A" w14:textId="77777777" w:rsidR="008C641B" w:rsidRPr="009044F1" w:rsidRDefault="008C641B" w:rsidP="008C641B">
      <w:pPr>
        <w:widowControl w:val="0"/>
        <w:spacing w:after="160"/>
        <w:ind w:firstLine="567"/>
        <w:jc w:val="both"/>
        <w:rPr>
          <w:rFonts w:ascii="GHEA Grapalat" w:hAnsi="GHEA Grapalat"/>
          <w:i/>
        </w:rPr>
      </w:pPr>
    </w:p>
    <w:p w14:paraId="102C941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93A59E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E98A094" w14:textId="77777777" w:rsidR="00160AE4" w:rsidRPr="009044F1" w:rsidRDefault="00160AE4" w:rsidP="00B46D58">
      <w:pPr>
        <w:widowControl w:val="0"/>
        <w:spacing w:after="160"/>
        <w:ind w:firstLine="567"/>
        <w:jc w:val="center"/>
        <w:rPr>
          <w:rFonts w:ascii="GHEA Grapalat" w:hAnsi="GHEA Grapalat"/>
          <w:i/>
        </w:rPr>
      </w:pPr>
    </w:p>
    <w:p w14:paraId="7055328B" w14:textId="4E18229F" w:rsidR="00160AE4" w:rsidRPr="00A74EAF" w:rsidRDefault="007879B2" w:rsidP="00B46D58">
      <w:pPr>
        <w:widowControl w:val="0"/>
        <w:spacing w:after="160"/>
        <w:ind w:firstLine="567"/>
        <w:jc w:val="center"/>
        <w:rPr>
          <w:rFonts w:ascii="GHEA Grapalat" w:hAnsi="GHEA Grapalat"/>
          <w:b/>
        </w:rPr>
      </w:pPr>
      <w:r w:rsidRPr="007879B2">
        <w:rPr>
          <w:rFonts w:ascii="GHEA Grapalat" w:hAnsi="GHEA Grapalat"/>
          <w:b/>
        </w:rPr>
        <w:t xml:space="preserve">УСЛУГИ  </w:t>
      </w:r>
      <w:bookmarkStart w:id="1" w:name="_Hlk176183478"/>
      <w:r w:rsidR="005D5893" w:rsidRPr="005D5893">
        <w:rPr>
          <w:rFonts w:ascii="GHEA Grapalat" w:hAnsi="GHEA Grapalat" w:cs="Sylfaen"/>
          <w:lang w:val="hy-AM"/>
        </w:rPr>
        <w:t xml:space="preserve">по проведению экспертизы проектно-сметной документации и выдаче заключения </w:t>
      </w:r>
      <w:r w:rsidR="008D292F" w:rsidRPr="00E63E2A">
        <w:rPr>
          <w:rFonts w:ascii="GHEA Grapalat" w:hAnsi="GHEA Grapalat" w:cs="Sylfaen"/>
          <w:lang w:val="hy-AM"/>
        </w:rPr>
        <w:t xml:space="preserve"> ДЛЯ НУЖД МЭРИИ ЕРЕВАНА</w:t>
      </w:r>
      <w:bookmarkEnd w:id="1"/>
      <w:r w:rsidR="00A74EAF" w:rsidRPr="00A74EAF">
        <w:rPr>
          <w:rFonts w:ascii="GHEA Grapalat" w:hAnsi="GHEA Grapalat"/>
          <w:b/>
        </w:rPr>
        <w:t xml:space="preserve">, </w:t>
      </w:r>
    </w:p>
    <w:p w14:paraId="0F80E42D"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961F44">
        <w:rPr>
          <w:rFonts w:ascii="GHEA Grapalat" w:hAnsi="GHEA Grapalat"/>
          <w:b/>
        </w:rPr>
        <w:t>ЗАПРОС КАТИРОВОК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EBE588E" w14:textId="77777777" w:rsidR="00C67E80" w:rsidRPr="009044F1" w:rsidRDefault="00C67E80" w:rsidP="00B46D58">
      <w:pPr>
        <w:widowControl w:val="0"/>
        <w:spacing w:after="160"/>
        <w:jc w:val="center"/>
        <w:rPr>
          <w:rFonts w:ascii="GHEA Grapalat" w:hAnsi="GHEA Grapalat" w:cs="Sylfaen"/>
          <w:b/>
        </w:rPr>
      </w:pPr>
    </w:p>
    <w:p w14:paraId="475820FE"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AF68F36" w14:textId="77777777" w:rsidR="002E069D" w:rsidRPr="008842CE" w:rsidRDefault="002E069D" w:rsidP="00B46D58">
      <w:pPr>
        <w:widowControl w:val="0"/>
        <w:spacing w:after="160"/>
        <w:jc w:val="center"/>
        <w:rPr>
          <w:rFonts w:ascii="GHEA Grapalat" w:hAnsi="GHEA Grapalat"/>
        </w:rPr>
      </w:pPr>
    </w:p>
    <w:p w14:paraId="7FE0C36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CB5873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B10E40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208D06A"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7302D40"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E44D9A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25F8B2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6693D3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E5D503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5CDB893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D2C4CE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78F747D" w14:textId="77777777" w:rsidR="00520F57" w:rsidRDefault="00520F57" w:rsidP="00B46D58">
      <w:pPr>
        <w:widowControl w:val="0"/>
        <w:spacing w:after="160"/>
        <w:jc w:val="center"/>
        <w:rPr>
          <w:rFonts w:ascii="GHEA Grapalat" w:hAnsi="GHEA Grapalat"/>
          <w:b/>
        </w:rPr>
      </w:pPr>
    </w:p>
    <w:p w14:paraId="3574C457" w14:textId="77777777" w:rsidR="00520F57" w:rsidRDefault="00520F57" w:rsidP="00B46D58">
      <w:pPr>
        <w:widowControl w:val="0"/>
        <w:spacing w:after="160"/>
        <w:jc w:val="center"/>
        <w:rPr>
          <w:rFonts w:ascii="GHEA Grapalat" w:hAnsi="GHEA Grapalat"/>
          <w:b/>
        </w:rPr>
      </w:pPr>
    </w:p>
    <w:p w14:paraId="5B9D0AC8"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2B377F1" w14:textId="77777777" w:rsidR="008842CE" w:rsidRPr="00374F4A" w:rsidRDefault="008842CE" w:rsidP="00B46D58">
      <w:pPr>
        <w:widowControl w:val="0"/>
        <w:spacing w:after="160"/>
        <w:jc w:val="center"/>
        <w:rPr>
          <w:rFonts w:ascii="GHEA Grapalat" w:hAnsi="GHEA Grapalat"/>
          <w:b/>
        </w:rPr>
      </w:pPr>
    </w:p>
    <w:p w14:paraId="2A0D37DC"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w:t>
      </w:r>
      <w:r w:rsidR="006B6307">
        <w:rPr>
          <w:rFonts w:ascii="GHEA Grapalat" w:hAnsi="GHEA Grapalat"/>
          <w:b/>
        </w:rPr>
        <w:t>ПО</w:t>
      </w:r>
      <w:r w:rsidRPr="009044F1">
        <w:rPr>
          <w:rFonts w:ascii="GHEA Grapalat" w:hAnsi="GHEA Grapalat"/>
          <w:b/>
        </w:rPr>
        <w:t xml:space="preserve">ДГОТОВКЕ ЗАЯВКИ </w:t>
      </w:r>
      <w:r w:rsidR="00CA590C" w:rsidRPr="00CA590C">
        <w:rPr>
          <w:rFonts w:ascii="GHEA Grapalat" w:hAnsi="GHEA Grapalat"/>
          <w:b/>
        </w:rPr>
        <w:br/>
      </w:r>
      <w:r w:rsidRPr="009044F1">
        <w:rPr>
          <w:rFonts w:ascii="GHEA Grapalat" w:hAnsi="GHEA Grapalat"/>
          <w:b/>
        </w:rPr>
        <w:t xml:space="preserve">НА </w:t>
      </w:r>
      <w:r w:rsidR="00961F44">
        <w:rPr>
          <w:rFonts w:ascii="GHEA Grapalat" w:hAnsi="GHEA Grapalat"/>
          <w:b/>
        </w:rPr>
        <w:t>ЗАПРОС КАТИРОВОК</w:t>
      </w:r>
    </w:p>
    <w:p w14:paraId="5824CE8F" w14:textId="77777777" w:rsidR="00520F57" w:rsidRPr="008842CE" w:rsidRDefault="00520F57" w:rsidP="00B46D58">
      <w:pPr>
        <w:widowControl w:val="0"/>
        <w:spacing w:after="160"/>
        <w:jc w:val="center"/>
        <w:rPr>
          <w:rFonts w:ascii="GHEA Grapalat" w:hAnsi="GHEA Grapalat"/>
          <w:b/>
        </w:rPr>
      </w:pPr>
    </w:p>
    <w:p w14:paraId="1715236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0FC365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6BE1847"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5B61FC1" w14:textId="7520AADD" w:rsidR="00096865" w:rsidRPr="006D2DF7" w:rsidRDefault="00E17B7F" w:rsidP="008D292F">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61F44">
        <w:rPr>
          <w:rFonts w:ascii="GHEA Grapalat" w:hAnsi="GHEA Grapalat"/>
          <w:spacing w:val="-6"/>
        </w:rPr>
        <w:t>запрос катировок</w:t>
      </w:r>
      <w:r w:rsidR="00096865" w:rsidRPr="006D2DF7">
        <w:rPr>
          <w:rFonts w:ascii="GHEA Grapalat" w:hAnsi="GHEA Grapalat"/>
          <w:spacing w:val="-6"/>
        </w:rPr>
        <w:t xml:space="preserve">, проводимом под кодом </w:t>
      </w:r>
      <w:r w:rsidR="00D944E0">
        <w:rPr>
          <w:rFonts w:ascii="GHEA Grapalat" w:hAnsi="GHEA Grapalat"/>
          <w:b/>
          <w:spacing w:val="-6"/>
        </w:rPr>
        <w:t>ԵՔ-ԳՀԾՁԲ-</w:t>
      </w:r>
      <w:r w:rsidR="008C641B">
        <w:rPr>
          <w:rFonts w:ascii="GHEA Grapalat" w:hAnsi="GHEA Grapalat"/>
          <w:b/>
          <w:spacing w:val="-6"/>
        </w:rPr>
        <w:t>25/86</w:t>
      </w:r>
      <w:r w:rsidR="00096865" w:rsidRPr="006D2DF7">
        <w:rPr>
          <w:rFonts w:ascii="GHEA Grapalat" w:hAnsi="GHEA Grapalat"/>
          <w:spacing w:val="-6"/>
        </w:rPr>
        <w:t>(далее — процедура).</w:t>
      </w:r>
    </w:p>
    <w:p w14:paraId="76ECFF4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D0A7AF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61D5CA2"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F777E2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62F8D10" w14:textId="1AC5B8DA" w:rsidR="00567D48" w:rsidRPr="006B6307" w:rsidRDefault="00567D48" w:rsidP="00567D48">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Адрес электронной почты секретаря оценочной комиссии</w:t>
      </w:r>
      <w:r>
        <w:rPr>
          <w:rFonts w:ascii="GHEA Grapalat" w:hAnsi="GHEA Grapalat"/>
          <w:sz w:val="24"/>
          <w:szCs w:val="24"/>
        </w:rPr>
        <w:t>:</w:t>
      </w:r>
      <w:r w:rsidRPr="009044F1">
        <w:rPr>
          <w:rFonts w:ascii="GHEA Grapalat" w:hAnsi="GHEA Grapalat"/>
          <w:sz w:val="24"/>
          <w:szCs w:val="24"/>
        </w:rPr>
        <w:t xml:space="preserve"> </w:t>
      </w:r>
      <w:r w:rsidR="004B142D">
        <w:rPr>
          <w:rFonts w:ascii="GHEA Grapalat" w:hAnsi="GHEA Grapalat"/>
          <w:b/>
          <w:sz w:val="24"/>
          <w:szCs w:val="24"/>
          <w:lang w:val="en-US"/>
        </w:rPr>
        <w:t>mariam</w:t>
      </w:r>
      <w:r w:rsidR="004B142D" w:rsidRPr="004B142D">
        <w:rPr>
          <w:rFonts w:ascii="GHEA Grapalat" w:hAnsi="GHEA Grapalat"/>
          <w:b/>
          <w:sz w:val="24"/>
          <w:szCs w:val="24"/>
        </w:rPr>
        <w:t>.</w:t>
      </w:r>
      <w:r w:rsidR="004B142D">
        <w:rPr>
          <w:rFonts w:ascii="GHEA Grapalat" w:hAnsi="GHEA Grapalat"/>
          <w:b/>
          <w:sz w:val="24"/>
          <w:szCs w:val="24"/>
          <w:lang w:val="en-US"/>
        </w:rPr>
        <w:t>grigoryan</w:t>
      </w:r>
      <w:r w:rsidR="008D292F" w:rsidRPr="008D292F">
        <w:rPr>
          <w:rFonts w:ascii="GHEA Grapalat" w:hAnsi="GHEA Grapalat"/>
          <w:b/>
          <w:sz w:val="24"/>
          <w:szCs w:val="24"/>
        </w:rPr>
        <w:t>@</w:t>
      </w:r>
      <w:r w:rsidR="008D292F">
        <w:rPr>
          <w:rFonts w:ascii="GHEA Grapalat" w:hAnsi="GHEA Grapalat"/>
          <w:b/>
          <w:sz w:val="24"/>
          <w:szCs w:val="24"/>
          <w:lang w:val="en-US"/>
        </w:rPr>
        <w:t>yerevan</w:t>
      </w:r>
      <w:r w:rsidR="008D292F" w:rsidRPr="008D292F">
        <w:rPr>
          <w:rFonts w:ascii="GHEA Grapalat" w:hAnsi="GHEA Grapalat"/>
          <w:b/>
          <w:sz w:val="24"/>
          <w:szCs w:val="24"/>
        </w:rPr>
        <w:t>.</w:t>
      </w:r>
      <w:r w:rsidR="008D292F">
        <w:rPr>
          <w:rFonts w:ascii="GHEA Grapalat" w:hAnsi="GHEA Grapalat"/>
          <w:b/>
          <w:sz w:val="24"/>
          <w:szCs w:val="24"/>
          <w:lang w:val="en-US"/>
        </w:rPr>
        <w:t>am</w:t>
      </w:r>
      <w:r w:rsidR="006B6307" w:rsidRPr="006B6307">
        <w:rPr>
          <w:rFonts w:ascii="GHEA Grapalat" w:hAnsi="GHEA Grapalat"/>
          <w:b/>
          <w:sz w:val="24"/>
          <w:szCs w:val="24"/>
        </w:rPr>
        <w:t>.</w:t>
      </w:r>
    </w:p>
    <w:p w14:paraId="09437210"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B7B7BB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B462C9E" w14:textId="35B4C43F" w:rsidR="00567D48" w:rsidRPr="00BF69B2" w:rsidRDefault="00567D48" w:rsidP="00567D48">
      <w:pPr>
        <w:pStyle w:val="Heading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r>
      <w:r w:rsidRPr="00BF69B2">
        <w:rPr>
          <w:rFonts w:ascii="GHEA Grapalat" w:hAnsi="GHEA Grapalat"/>
          <w:i w:val="0"/>
          <w:sz w:val="24"/>
          <w:szCs w:val="24"/>
        </w:rPr>
        <w:t xml:space="preserve">Предметом закупки является приобретение </w:t>
      </w:r>
      <w:r w:rsidR="007879B2" w:rsidRPr="000C1417">
        <w:rPr>
          <w:rFonts w:ascii="GHEA Grapalat" w:hAnsi="GHEA Grapalat"/>
          <w:sz w:val="24"/>
          <w:szCs w:val="24"/>
        </w:rPr>
        <w:t xml:space="preserve">услуг </w:t>
      </w:r>
      <w:r w:rsidR="005D5893" w:rsidRPr="005D5893">
        <w:rPr>
          <w:rFonts w:ascii="GHEA Grapalat" w:hAnsi="GHEA Grapalat"/>
          <w:b/>
          <w:sz w:val="24"/>
          <w:szCs w:val="24"/>
        </w:rPr>
        <w:t xml:space="preserve">по проведению экспертизы проектно-сметной документации и выдаче заключения </w:t>
      </w:r>
      <w:r w:rsidR="00BC3381" w:rsidRPr="00BC3381">
        <w:rPr>
          <w:rFonts w:ascii="GHEA Grapalat" w:hAnsi="GHEA Grapalat"/>
          <w:b/>
          <w:sz w:val="24"/>
          <w:szCs w:val="24"/>
        </w:rPr>
        <w:t xml:space="preserve"> </w:t>
      </w:r>
      <w:r w:rsidRPr="00BF69B2">
        <w:rPr>
          <w:rFonts w:ascii="GHEA Grapalat" w:hAnsi="GHEA Grapalat"/>
          <w:i w:val="0"/>
          <w:sz w:val="24"/>
          <w:szCs w:val="24"/>
        </w:rPr>
        <w:t xml:space="preserve">(далее — также услуга) для нужд </w:t>
      </w:r>
      <w:r w:rsidRPr="004D6B3A">
        <w:rPr>
          <w:rFonts w:ascii="GHEA Grapalat" w:hAnsi="GHEA Grapalat"/>
          <w:i w:val="0"/>
          <w:sz w:val="24"/>
          <w:szCs w:val="24"/>
        </w:rPr>
        <w:t xml:space="preserve"> </w:t>
      </w:r>
      <w:r w:rsidR="007879B2">
        <w:rPr>
          <w:rFonts w:ascii="GHEA Grapalat" w:hAnsi="GHEA Grapalat"/>
          <w:i w:val="0"/>
          <w:sz w:val="24"/>
          <w:szCs w:val="24"/>
        </w:rPr>
        <w:t>мэрии г.Еревана.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5C5EC32A" w14:textId="77777777" w:rsidTr="001A6383">
        <w:trPr>
          <w:trHeight w:val="736"/>
          <w:jc w:val="center"/>
        </w:trPr>
        <w:tc>
          <w:tcPr>
            <w:tcW w:w="2917" w:type="dxa"/>
            <w:gridSpan w:val="2"/>
            <w:vAlign w:val="center"/>
          </w:tcPr>
          <w:p w14:paraId="5E2A7D18"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1F0DD770"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710EB5B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1000120" w14:textId="77777777" w:rsidTr="001A6383">
        <w:trPr>
          <w:jc w:val="center"/>
          <w:ins w:id="2" w:author="Vardan" w:date="2022-05-29T21:53:00Z"/>
        </w:trPr>
        <w:tc>
          <w:tcPr>
            <w:tcW w:w="1035" w:type="dxa"/>
            <w:vAlign w:val="center"/>
          </w:tcPr>
          <w:p w14:paraId="3A720264" w14:textId="77777777"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42D291E4" w14:textId="77777777" w:rsidR="001A6383" w:rsidRPr="00BB722B" w:rsidRDefault="001A6383" w:rsidP="009E3F05">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r w:rsidR="00BB722B">
              <w:rPr>
                <w:rFonts w:ascii="GHEA Grapalat" w:hAnsi="GHEA Grapalat"/>
                <w:b/>
                <w:i/>
                <w:lang w:val="hy-AM"/>
              </w:rPr>
              <w:t xml:space="preserve"> </w:t>
            </w:r>
            <w:r w:rsidR="009E3F05">
              <w:rPr>
                <w:rFonts w:ascii="GHEA Grapalat" w:hAnsi="GHEA Grapalat"/>
                <w:b/>
                <w:i/>
              </w:rPr>
              <w:t>Арм драм</w:t>
            </w:r>
          </w:p>
        </w:tc>
        <w:tc>
          <w:tcPr>
            <w:tcW w:w="6317" w:type="dxa"/>
            <w:vMerge/>
            <w:vAlign w:val="center"/>
          </w:tcPr>
          <w:p w14:paraId="2333B052" w14:textId="77777777"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8D292F" w:rsidRPr="00961F44" w14:paraId="069BCF2B" w14:textId="77777777" w:rsidTr="006B6307">
        <w:trPr>
          <w:trHeight w:val="464"/>
          <w:jc w:val="center"/>
        </w:trPr>
        <w:tc>
          <w:tcPr>
            <w:tcW w:w="1035" w:type="dxa"/>
            <w:vAlign w:val="center"/>
          </w:tcPr>
          <w:p w14:paraId="4837D91A" w14:textId="77777777" w:rsidR="008D292F" w:rsidRPr="006F5CD3" w:rsidRDefault="008D292F" w:rsidP="008D292F">
            <w:pPr>
              <w:pStyle w:val="BodyTextIndent2"/>
              <w:spacing w:line="240" w:lineRule="auto"/>
              <w:ind w:firstLine="0"/>
              <w:jc w:val="center"/>
              <w:rPr>
                <w:rFonts w:ascii="GHEA Grapalat" w:hAnsi="GHEA Grapalat"/>
                <w:sz w:val="16"/>
              </w:rPr>
            </w:pPr>
            <w:r w:rsidRPr="006F5CD3">
              <w:rPr>
                <w:rFonts w:ascii="GHEA Grapalat" w:hAnsi="GHEA Grapalat"/>
                <w:sz w:val="16"/>
              </w:rPr>
              <w:t>1</w:t>
            </w:r>
          </w:p>
        </w:tc>
        <w:tc>
          <w:tcPr>
            <w:tcW w:w="1882" w:type="dxa"/>
            <w:vAlign w:val="center"/>
          </w:tcPr>
          <w:p w14:paraId="459503A9" w14:textId="337BD1B1" w:rsidR="008D292F" w:rsidRPr="008C641B" w:rsidRDefault="008C641B" w:rsidP="007D4F08">
            <w:pPr>
              <w:pStyle w:val="BodyTextIndent2"/>
              <w:spacing w:line="240" w:lineRule="auto"/>
              <w:ind w:firstLine="0"/>
              <w:jc w:val="center"/>
              <w:rPr>
                <w:rFonts w:ascii="GHEA Grapalat" w:hAnsi="GHEA Grapalat"/>
                <w:lang w:val="en-US"/>
              </w:rPr>
            </w:pPr>
            <w:r>
              <w:rPr>
                <w:rFonts w:ascii="GHEA Grapalat" w:hAnsi="GHEA Grapalat"/>
                <w:lang w:val="en-US"/>
              </w:rPr>
              <w:t>296000</w:t>
            </w:r>
          </w:p>
        </w:tc>
        <w:tc>
          <w:tcPr>
            <w:tcW w:w="6317" w:type="dxa"/>
            <w:vAlign w:val="center"/>
          </w:tcPr>
          <w:p w14:paraId="00BA5000" w14:textId="72D96938" w:rsidR="008D292F" w:rsidRPr="008D292F" w:rsidRDefault="008D292F" w:rsidP="007D4F08">
            <w:pPr>
              <w:pStyle w:val="Heading3"/>
              <w:spacing w:line="240" w:lineRule="auto"/>
              <w:jc w:val="both"/>
              <w:rPr>
                <w:rFonts w:ascii="GHEA Grapalat" w:hAnsi="GHEA Grapalat"/>
                <w:i w:val="0"/>
                <w:lang w:val="hy-AM"/>
              </w:rPr>
            </w:pPr>
            <w:r w:rsidRPr="00961F44">
              <w:rPr>
                <w:rFonts w:ascii="GHEA Grapalat" w:hAnsi="GHEA Grapalat"/>
                <w:i w:val="0"/>
                <w:lang w:val="hy-AM"/>
              </w:rPr>
              <w:t xml:space="preserve">Услуги </w:t>
            </w:r>
            <w:r w:rsidR="005D5893" w:rsidRPr="005D5893">
              <w:rPr>
                <w:rFonts w:ascii="GHEA Grapalat" w:hAnsi="GHEA Grapalat"/>
                <w:i w:val="0"/>
                <w:lang w:val="hy-AM"/>
              </w:rPr>
              <w:t xml:space="preserve">по проведению экспертизы проектно-сметной документации и выдаче заключения </w:t>
            </w:r>
          </w:p>
        </w:tc>
      </w:tr>
    </w:tbl>
    <w:p w14:paraId="22675CD2"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EDE287D" w14:textId="77777777" w:rsidR="008C641B" w:rsidRDefault="008C641B" w:rsidP="008C641B">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7BC3FA8E" w14:textId="77777777" w:rsidR="008C641B" w:rsidRPr="009044F1" w:rsidRDefault="008C641B" w:rsidP="008C641B">
      <w:pPr>
        <w:widowControl w:val="0"/>
        <w:spacing w:after="160"/>
        <w:jc w:val="center"/>
        <w:rPr>
          <w:rFonts w:ascii="GHEA Grapalat" w:hAnsi="GHEA Grapalat" w:cs="Arial Armenian"/>
        </w:rPr>
      </w:pPr>
      <w:r w:rsidRPr="00693101">
        <w:rPr>
          <w:rFonts w:ascii="GHEA Grapalat" w:hAnsi="GHEA Grapalat"/>
          <w:b/>
        </w:rPr>
        <w:br/>
      </w: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8700DCD" w14:textId="77777777" w:rsidR="008C641B" w:rsidRPr="009044F1" w:rsidRDefault="008C641B" w:rsidP="008C641B">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DCE40D2" w14:textId="77777777" w:rsidR="008C641B" w:rsidRPr="003240F7" w:rsidRDefault="008C641B" w:rsidP="008C641B">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C999FD8" w14:textId="77777777" w:rsidR="008C641B" w:rsidRPr="009044F1" w:rsidRDefault="008C641B" w:rsidP="008C641B">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C95D625" w14:textId="77777777" w:rsidR="008C641B" w:rsidRPr="009044F1" w:rsidRDefault="008C641B" w:rsidP="008C641B">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2B451785" w14:textId="77777777" w:rsidR="008C641B" w:rsidRPr="009044F1" w:rsidRDefault="008C641B" w:rsidP="008C641B">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4A40723" w14:textId="77777777" w:rsidR="008C641B" w:rsidRDefault="008C641B" w:rsidP="008C641B">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73B27791" w14:textId="77777777" w:rsidR="008C641B" w:rsidRPr="001A6383" w:rsidRDefault="008C641B" w:rsidP="008C641B">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0A1FC2D" w14:textId="77777777" w:rsidR="008C641B" w:rsidRPr="001A6383" w:rsidRDefault="008C641B" w:rsidP="008C641B">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0153FFA0" w14:textId="77777777" w:rsidR="008C641B" w:rsidRPr="001A6383" w:rsidRDefault="008C641B" w:rsidP="008C641B">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E825639" w14:textId="77777777" w:rsidR="008C641B" w:rsidRPr="009044F1" w:rsidRDefault="008C641B" w:rsidP="008C641B">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9328BEB" w14:textId="77777777" w:rsidR="008C641B" w:rsidRDefault="008C641B" w:rsidP="008C641B">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632E9916" w14:textId="77777777" w:rsidR="008C641B" w:rsidRDefault="008C641B" w:rsidP="008C641B">
      <w:pPr>
        <w:widowControl w:val="0"/>
        <w:tabs>
          <w:tab w:val="left" w:pos="1134"/>
        </w:tabs>
        <w:spacing w:after="160"/>
        <w:ind w:firstLine="567"/>
        <w:jc w:val="both"/>
        <w:rPr>
          <w:rFonts w:ascii="GHEA Grapalat" w:hAnsi="GHEA Grapalat"/>
          <w:lang w:val="hy-AM"/>
        </w:rPr>
      </w:pPr>
    </w:p>
    <w:p w14:paraId="0DB3D9EE" w14:textId="77777777" w:rsidR="008C641B" w:rsidRPr="00716B81" w:rsidRDefault="008C641B" w:rsidP="008C641B">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7BC3961" w14:textId="77777777" w:rsidR="008C641B" w:rsidRPr="009044F1" w:rsidRDefault="008C641B" w:rsidP="008C641B">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AF227BD" w14:textId="77777777" w:rsidR="008C641B" w:rsidRPr="009044F1" w:rsidRDefault="008C641B" w:rsidP="008C641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6EB4DE8" w14:textId="77777777" w:rsidR="008C641B" w:rsidRPr="009044F1" w:rsidRDefault="008C641B" w:rsidP="008C641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C18ABBA" w14:textId="77777777" w:rsidR="008C641B" w:rsidRPr="009044F1" w:rsidRDefault="008C641B" w:rsidP="008C641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7980CE5E" w14:textId="77777777" w:rsidR="008C641B" w:rsidRDefault="008C641B" w:rsidP="008C641B">
      <w:pPr>
        <w:pStyle w:val="NormalWeb"/>
        <w:widowControl w:val="0"/>
        <w:tabs>
          <w:tab w:val="left" w:pos="1134"/>
        </w:tabs>
        <w:spacing w:before="0" w:beforeAutospacing="0" w:after="160" w:afterAutospacing="0"/>
        <w:ind w:firstLine="567"/>
        <w:jc w:val="both"/>
        <w:rPr>
          <w:rFonts w:ascii="GHEA Grapalat" w:hAnsi="GHEA Grapalat"/>
          <w:color w:val="000000"/>
        </w:rPr>
      </w:pPr>
    </w:p>
    <w:p w14:paraId="5D79D725" w14:textId="77777777" w:rsidR="008C641B" w:rsidRPr="009044F1" w:rsidRDefault="008C641B" w:rsidP="008C641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63F8EF8" w14:textId="77777777" w:rsidR="008C641B" w:rsidRPr="009044F1" w:rsidRDefault="008C641B" w:rsidP="008C641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F5C827A" w14:textId="77777777" w:rsidR="008C641B" w:rsidRPr="009044F1" w:rsidRDefault="008C641B" w:rsidP="008C641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B067FFA" w14:textId="77777777" w:rsidR="008C641B" w:rsidRDefault="008C641B" w:rsidP="008C641B">
      <w:pPr>
        <w:pStyle w:val="NormalWeb"/>
        <w:widowControl w:val="0"/>
        <w:tabs>
          <w:tab w:val="left" w:pos="1134"/>
        </w:tabs>
        <w:spacing w:before="0" w:beforeAutospacing="0" w:after="160" w:afterAutospacing="0"/>
        <w:ind w:firstLine="567"/>
        <w:jc w:val="both"/>
        <w:rPr>
          <w:rFonts w:ascii="GHEA Grapalat" w:hAnsi="GHEA Grapalat"/>
        </w:rPr>
      </w:pPr>
    </w:p>
    <w:p w14:paraId="536864D3" w14:textId="77777777" w:rsidR="008C641B" w:rsidRPr="008842CE" w:rsidRDefault="008C641B" w:rsidP="008C641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6F0C5AC" w14:textId="77777777" w:rsidR="008C641B" w:rsidRPr="009044F1" w:rsidRDefault="008C641B" w:rsidP="008C641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DDC3B37" w14:textId="77777777" w:rsidR="008C641B" w:rsidRPr="009044F1" w:rsidRDefault="008C641B" w:rsidP="008C641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4D87DC1" w14:textId="77777777" w:rsidR="008C641B" w:rsidRPr="009044F1" w:rsidRDefault="008C641B" w:rsidP="008C641B">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05D279C" w14:textId="77777777" w:rsidR="008C641B" w:rsidRPr="009044F1" w:rsidRDefault="008C641B" w:rsidP="008C641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0C564FC" w14:textId="77777777" w:rsidR="008C641B" w:rsidRDefault="008C641B" w:rsidP="008C641B">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FC0052B" w14:textId="77777777" w:rsidR="008C641B" w:rsidRPr="009044F1" w:rsidRDefault="008C641B" w:rsidP="008C641B">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4493127F" w14:textId="77777777" w:rsidR="008C641B" w:rsidRPr="009044F1" w:rsidRDefault="008C641B" w:rsidP="008C641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59395DBD" w14:textId="77777777" w:rsidR="008C641B" w:rsidRPr="009044F1" w:rsidRDefault="008C641B" w:rsidP="008C641B">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8CE0011" w14:textId="77777777" w:rsidR="008C641B" w:rsidRPr="009044F1" w:rsidRDefault="008C641B" w:rsidP="008C641B">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1E54EEF" w14:textId="77777777" w:rsidR="008C641B" w:rsidRPr="00ED3BA4" w:rsidRDefault="008C641B" w:rsidP="008C641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51220F5" w14:textId="77777777" w:rsidR="008C641B" w:rsidRPr="009044F1" w:rsidRDefault="008C641B" w:rsidP="008C641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8FD06A1"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DF4331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C59DD9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E95CB3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3A2822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C69003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3393DB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600FD6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F07330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23DC47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6A64413"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w:t>
      </w:r>
      <w:r w:rsidR="006B6307">
        <w:rPr>
          <w:rFonts w:ascii="GHEA Grapalat" w:hAnsi="GHEA Grapalat"/>
          <w:sz w:val="24"/>
          <w:szCs w:val="24"/>
        </w:rPr>
        <w:t>по</w:t>
      </w:r>
      <w:r w:rsidRPr="009044F1">
        <w:rPr>
          <w:rFonts w:ascii="GHEA Grapalat" w:hAnsi="GHEA Grapalat"/>
          <w:sz w:val="24"/>
          <w:szCs w:val="24"/>
        </w:rPr>
        <w:t xml:space="preserve">дготовке заявок на </w:t>
      </w:r>
      <w:r w:rsidR="00961F44">
        <w:rPr>
          <w:rFonts w:ascii="GHEA Grapalat" w:hAnsi="GHEA Grapalat"/>
          <w:sz w:val="24"/>
          <w:szCs w:val="24"/>
        </w:rPr>
        <w:t>запрос катировок</w:t>
      </w:r>
      <w:r w:rsidRPr="009044F1">
        <w:rPr>
          <w:rFonts w:ascii="GHEA Grapalat" w:hAnsi="GHEA Grapalat"/>
          <w:sz w:val="24"/>
          <w:szCs w:val="24"/>
        </w:rPr>
        <w:t>.</w:t>
      </w:r>
    </w:p>
    <w:p w14:paraId="038E4DA6" w14:textId="2A0C5DB1"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E544B0">
        <w:rPr>
          <w:rFonts w:ascii="GHEA Grapalat" w:hAnsi="GHEA Grapalat"/>
          <w:b/>
          <w:color w:val="000000" w:themeColor="text1"/>
          <w:sz w:val="24"/>
          <w:szCs w:val="24"/>
        </w:rPr>
        <w:t>10:00</w:t>
      </w:r>
      <w:r w:rsidR="009E3F05" w:rsidRPr="009E3F05">
        <w:rPr>
          <w:rFonts w:ascii="GHEA Grapalat" w:hAnsi="GHEA Grapalat"/>
          <w:b/>
          <w:color w:val="000000" w:themeColor="text1"/>
          <w:sz w:val="24"/>
          <w:szCs w:val="24"/>
        </w:rPr>
        <w:t xml:space="preserve"> часов </w:t>
      </w:r>
      <w:r w:rsidR="008C641B">
        <w:rPr>
          <w:rFonts w:ascii="GHEA Grapalat" w:hAnsi="GHEA Grapalat"/>
          <w:b/>
          <w:color w:val="000000" w:themeColor="text1"/>
          <w:sz w:val="24"/>
          <w:szCs w:val="24"/>
        </w:rPr>
        <w:t>09.04</w:t>
      </w:r>
      <w:r w:rsidR="00D944E0">
        <w:rPr>
          <w:rFonts w:ascii="GHEA Grapalat" w:hAnsi="GHEA Grapalat"/>
          <w:b/>
          <w:color w:val="000000" w:themeColor="text1"/>
          <w:sz w:val="24"/>
          <w:szCs w:val="24"/>
        </w:rPr>
        <w:t>.2025</w:t>
      </w:r>
      <w:r w:rsidR="004F67C6" w:rsidRPr="009E3F05">
        <w:rPr>
          <w:rFonts w:ascii="GHEA Grapalat" w:hAnsi="GHEA Grapalat"/>
          <w:b/>
          <w:color w:val="000000" w:themeColor="text1"/>
          <w:sz w:val="24"/>
          <w:szCs w:val="24"/>
        </w:rPr>
        <w:t>г</w:t>
      </w:r>
      <w:r w:rsidR="004F67C6" w:rsidRPr="009E3F05">
        <w:rPr>
          <w:rFonts w:ascii="GHEA Grapalat" w:hAnsi="GHEA Grapalat"/>
          <w:color w:val="000000" w:themeColor="text1"/>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5457B0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58D64FA"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C67B5D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1B6FB74"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3D95388"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366395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3B2632C" w14:textId="77777777" w:rsidR="006B6307" w:rsidRPr="002D0E98" w:rsidRDefault="006B6307" w:rsidP="006B6307">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2D935B0A"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9185020"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4C685AA"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027A6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D1EFC1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8B8DD90"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718986F"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559C99D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3C78E5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w:t>
      </w:r>
      <w:r w:rsidRPr="009044F1">
        <w:rPr>
          <w:rFonts w:ascii="GHEA Grapalat" w:hAnsi="GHEA Grapalat"/>
        </w:rPr>
        <w:lastRenderedPageBreak/>
        <w:t>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ABD43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FF99966"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57EC037"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AA0AF8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179EA8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D27819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5FA2F59D"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9B562A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E955EC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1360E8A9"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7CA4702"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612C043" w14:textId="77777777" w:rsidR="009D180E" w:rsidRDefault="009D180E" w:rsidP="00B46D58">
      <w:pPr>
        <w:widowControl w:val="0"/>
        <w:spacing w:after="160"/>
        <w:ind w:left="567" w:right="565"/>
        <w:jc w:val="center"/>
        <w:rPr>
          <w:rFonts w:ascii="GHEA Grapalat" w:hAnsi="GHEA Grapalat"/>
          <w:b/>
          <w:lang w:val="hy-AM"/>
        </w:rPr>
      </w:pPr>
    </w:p>
    <w:p w14:paraId="4866AE7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63F18AB"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DA21603"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E334C47" w14:textId="77777777" w:rsidR="00567BD7" w:rsidRDefault="00567BD7">
      <w:pPr>
        <w:rPr>
          <w:rFonts w:ascii="GHEA Grapalat" w:hAnsi="GHEA Grapalat"/>
          <w:b/>
        </w:rPr>
      </w:pPr>
    </w:p>
    <w:p w14:paraId="01021BCF"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8F189C6" w14:textId="571B05F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E544B0">
        <w:rPr>
          <w:rFonts w:ascii="GHEA Grapalat" w:hAnsi="GHEA Grapalat"/>
          <w:b/>
          <w:color w:val="000000" w:themeColor="text1"/>
          <w:sz w:val="24"/>
          <w:szCs w:val="24"/>
        </w:rPr>
        <w:t>10:00</w:t>
      </w:r>
      <w:r w:rsidR="009E3F05" w:rsidRPr="009E3F05">
        <w:rPr>
          <w:rFonts w:ascii="GHEA Grapalat" w:hAnsi="GHEA Grapalat"/>
          <w:b/>
          <w:color w:val="000000" w:themeColor="text1"/>
          <w:sz w:val="24"/>
          <w:szCs w:val="24"/>
        </w:rPr>
        <w:t xml:space="preserve"> часов </w:t>
      </w:r>
      <w:r w:rsidR="008C641B">
        <w:rPr>
          <w:rFonts w:ascii="GHEA Grapalat" w:hAnsi="GHEA Grapalat"/>
          <w:b/>
          <w:color w:val="000000" w:themeColor="text1"/>
          <w:sz w:val="24"/>
          <w:szCs w:val="24"/>
        </w:rPr>
        <w:t>09.04</w:t>
      </w:r>
      <w:r w:rsidR="00D944E0">
        <w:rPr>
          <w:rFonts w:ascii="GHEA Grapalat" w:hAnsi="GHEA Grapalat"/>
          <w:b/>
          <w:color w:val="000000" w:themeColor="text1"/>
          <w:sz w:val="24"/>
          <w:szCs w:val="24"/>
        </w:rPr>
        <w:t>.2025</w:t>
      </w:r>
      <w:r w:rsidR="004F67C6" w:rsidRPr="009E3F05">
        <w:rPr>
          <w:rFonts w:ascii="GHEA Grapalat" w:hAnsi="GHEA Grapalat"/>
          <w:b/>
          <w:color w:val="000000" w:themeColor="text1"/>
          <w:sz w:val="24"/>
          <w:szCs w:val="24"/>
        </w:rPr>
        <w:t>г</w:t>
      </w:r>
      <w:r w:rsidR="009E3F05">
        <w:rPr>
          <w:rFonts w:ascii="GHEA Grapalat" w:hAnsi="GHEA Grapalat"/>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53F45E6" w14:textId="77777777" w:rsidR="00AA094C" w:rsidRPr="009044F1" w:rsidRDefault="00AA094C" w:rsidP="00AA094C">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7696D1C" w14:textId="77777777" w:rsidR="006B6307" w:rsidRPr="009044F1" w:rsidRDefault="006B6307" w:rsidP="006B6307">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28B9C05" w14:textId="77777777" w:rsidR="006B6307" w:rsidRPr="009044F1" w:rsidRDefault="006B6307" w:rsidP="006B6307">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0ED4549" w14:textId="77777777" w:rsidR="006B6307" w:rsidRPr="002A665D" w:rsidRDefault="006B6307" w:rsidP="006B6307">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2987B05A" w14:textId="77777777" w:rsidR="006B6307" w:rsidRPr="009044F1" w:rsidRDefault="006B6307" w:rsidP="006B6307">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5853454" w14:textId="77777777"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235525E" w14:textId="77777777"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2A5CC33" w14:textId="77777777" w:rsidR="006B6307" w:rsidRPr="00A01157" w:rsidRDefault="006B6307" w:rsidP="006B6307">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14:paraId="2D97714F" w14:textId="77777777" w:rsidR="006B6307" w:rsidRPr="00186559"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25E2A0B2" w14:textId="77777777" w:rsidR="006B6307" w:rsidRPr="00EC329B"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023B919A" w14:textId="77777777"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24D789E" w14:textId="77777777" w:rsidR="006B6307" w:rsidRPr="00A50C53"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1191DAB" w14:textId="77777777"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B93F28D" w14:textId="77777777" w:rsidR="006B6307" w:rsidRPr="000429C3"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5CCE55C" w14:textId="77777777" w:rsidR="006B6307" w:rsidRDefault="006B6307" w:rsidP="006B630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087E7F9" w14:textId="77777777"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78DADDFF" w14:textId="77777777" w:rsidR="006B6307" w:rsidRPr="009044F1" w:rsidRDefault="006B6307" w:rsidP="006B6307">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8375B9" w14:textId="77777777" w:rsidR="006B6307"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14829C6" w14:textId="77777777" w:rsidR="006B6307" w:rsidRPr="00AA7117"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78777C99" w14:textId="77777777" w:rsidR="006B6307"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AF3FA89" w14:textId="77777777"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Pr="00404854">
        <w:rPr>
          <w:rFonts w:ascii="GHEA Grapalat" w:hAnsi="GHEA Grapalat"/>
          <w:sz w:val="24"/>
          <w:szCs w:val="24"/>
        </w:rPr>
        <w:lastRenderedPageBreak/>
        <w:t>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CDF247A" w14:textId="77777777"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37871378" w14:textId="77777777"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402B071" w14:textId="77777777"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637D4B1" w14:textId="77777777"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8E3BA9E" w14:textId="77777777" w:rsidR="008C641B" w:rsidRPr="00681C1F" w:rsidRDefault="008C641B" w:rsidP="008C641B">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 xml:space="preserve">решения </w:t>
      </w:r>
      <w:r w:rsidRPr="00AA7DF7">
        <w:rPr>
          <w:rFonts w:ascii="GHEA Grapalat" w:hAnsi="GHEA Grapalat"/>
        </w:rPr>
        <w:lastRenderedPageBreak/>
        <w:t>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137B13D8" w14:textId="77777777" w:rsidR="008C641B" w:rsidRPr="0054203B" w:rsidRDefault="008C641B" w:rsidP="008C641B">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73B51424" w14:textId="77777777" w:rsidR="008C641B" w:rsidRPr="00A928B7" w:rsidRDefault="008C641B" w:rsidP="008C641B">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4D29EA5" w14:textId="77777777" w:rsidR="008C641B" w:rsidRPr="00A928B7" w:rsidRDefault="008C641B" w:rsidP="008C641B">
      <w:pPr>
        <w:widowControl w:val="0"/>
        <w:ind w:left="-502"/>
        <w:contextualSpacing/>
        <w:jc w:val="both"/>
        <w:rPr>
          <w:ins w:id="10"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F1CD345" w14:textId="77777777" w:rsidR="008C641B" w:rsidRPr="007663F8" w:rsidRDefault="008C641B" w:rsidP="008C641B">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2FE1C1CE" w14:textId="77777777" w:rsidR="008C641B" w:rsidRPr="009044F1" w:rsidRDefault="008C641B" w:rsidP="008C641B">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02D4B71C" w14:textId="77777777" w:rsidR="008C641B" w:rsidRDefault="008C641B" w:rsidP="008C641B">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5815449" w14:textId="77777777" w:rsidR="008C641B" w:rsidRPr="001439BD" w:rsidRDefault="008C641B" w:rsidP="008C641B">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D8B4751" w14:textId="77777777" w:rsidR="008C641B" w:rsidRPr="009044F1" w:rsidRDefault="008C641B" w:rsidP="008C641B">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w:t>
      </w:r>
      <w:r w:rsidRPr="009044F1">
        <w:rPr>
          <w:rFonts w:ascii="GHEA Grapalat" w:hAnsi="GHEA Grapalat"/>
        </w:rPr>
        <w:lastRenderedPageBreak/>
        <w:t xml:space="preserve">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33BD441" w14:textId="77777777" w:rsidR="008C641B" w:rsidRPr="009044F1" w:rsidRDefault="008C641B" w:rsidP="008C641B">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4A95AF" w14:textId="77777777" w:rsidR="008C641B" w:rsidRPr="00D3436F" w:rsidRDefault="008C641B" w:rsidP="008C641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D5D2CC5" w14:textId="77777777" w:rsidR="008C641B" w:rsidRPr="008A3C60" w:rsidRDefault="008C641B" w:rsidP="008C641B">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A8B6560" w14:textId="77777777" w:rsidR="008C641B" w:rsidRPr="000811C1" w:rsidRDefault="008C641B" w:rsidP="008C641B">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20BCC541" w14:textId="77777777" w:rsidR="008C641B" w:rsidRPr="009044F1" w:rsidRDefault="008C641B" w:rsidP="008C641B">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04E81CFE" w14:textId="77777777" w:rsidR="008C641B" w:rsidRPr="009044F1" w:rsidRDefault="008C641B" w:rsidP="008C641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7ACEF99" w14:textId="77777777" w:rsidR="008C641B" w:rsidRPr="005114D0" w:rsidRDefault="008C641B" w:rsidP="008C641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070AAAF" w14:textId="77777777" w:rsidR="008C641B" w:rsidRPr="00374F4A" w:rsidRDefault="008C641B" w:rsidP="008C641B">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D50B6D8" w14:textId="77777777" w:rsidR="008C641B" w:rsidRPr="009044F1" w:rsidRDefault="008C641B" w:rsidP="008C641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C8349F2" w14:textId="77777777" w:rsidR="008C641B" w:rsidRPr="009044F1" w:rsidRDefault="008C641B" w:rsidP="008C641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 xml:space="preserve">отмечает в системе оцененных удовлетворительно участников </w:t>
      </w:r>
      <w:r w:rsidRPr="009044F1">
        <w:rPr>
          <w:rFonts w:ascii="GHEA Grapalat" w:hAnsi="GHEA Grapalat"/>
          <w:sz w:val="24"/>
          <w:szCs w:val="24"/>
        </w:rPr>
        <w:lastRenderedPageBreak/>
        <w:t>процедуры, классифицируя их по результатам оценки и ценовым предложениям;</w:t>
      </w:r>
    </w:p>
    <w:p w14:paraId="13B89BB6" w14:textId="77777777" w:rsidR="008C641B" w:rsidRPr="009044F1" w:rsidRDefault="008C641B" w:rsidP="008C641B">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C3A63F1" w14:textId="77777777" w:rsidR="008C641B" w:rsidRPr="000811C1" w:rsidRDefault="008C641B" w:rsidP="008C641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5718F1B0" w14:textId="77777777" w:rsidR="008C641B" w:rsidRPr="009044F1" w:rsidRDefault="008C641B" w:rsidP="008C641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2FCBE4F" w14:textId="77777777" w:rsidR="008C641B" w:rsidRDefault="008C641B" w:rsidP="008C641B">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651DC094" w14:textId="77777777" w:rsidR="008C641B" w:rsidRPr="00A53A6A" w:rsidRDefault="008C641B" w:rsidP="008C641B">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4171CC8D" w14:textId="77777777" w:rsidR="008C641B" w:rsidRDefault="008C641B" w:rsidP="008C641B">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5C10E72" w14:textId="77777777" w:rsidR="008C641B" w:rsidRDefault="008C641B" w:rsidP="008C641B">
      <w:pPr>
        <w:pStyle w:val="norm"/>
        <w:widowControl w:val="0"/>
        <w:tabs>
          <w:tab w:val="left" w:pos="1276"/>
        </w:tabs>
        <w:spacing w:line="240" w:lineRule="auto"/>
        <w:ind w:left="142" w:firstLine="0"/>
        <w:rPr>
          <w:rFonts w:ascii="GHEA Grapalat" w:hAnsi="GHEA Grapalat"/>
          <w:sz w:val="24"/>
          <w:szCs w:val="24"/>
        </w:rPr>
      </w:pPr>
    </w:p>
    <w:p w14:paraId="1A54015C" w14:textId="77777777" w:rsidR="008C641B" w:rsidRPr="00747338" w:rsidRDefault="008C641B" w:rsidP="008C641B">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C484C83" w14:textId="77777777" w:rsidR="001D2159" w:rsidRPr="00503411" w:rsidRDefault="001D2159" w:rsidP="00B46D58">
      <w:pPr>
        <w:widowControl w:val="0"/>
        <w:spacing w:after="160"/>
        <w:jc w:val="center"/>
        <w:rPr>
          <w:rFonts w:ascii="GHEA Grapalat" w:hAnsi="GHEA Grapalat"/>
          <w:b/>
        </w:rPr>
      </w:pPr>
    </w:p>
    <w:p w14:paraId="2CAC322E" w14:textId="77777777" w:rsidR="00D544C1" w:rsidRDefault="00D544C1" w:rsidP="00B46D58">
      <w:pPr>
        <w:widowControl w:val="0"/>
        <w:spacing w:after="160"/>
        <w:jc w:val="center"/>
        <w:rPr>
          <w:rFonts w:ascii="GHEA Grapalat" w:hAnsi="GHEA Grapalat"/>
          <w:b/>
        </w:rPr>
      </w:pPr>
    </w:p>
    <w:p w14:paraId="650DDA7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F82D335" w14:textId="77777777" w:rsidR="00D544C1" w:rsidRPr="009044F1" w:rsidRDefault="00D544C1" w:rsidP="00B46D58">
      <w:pPr>
        <w:widowControl w:val="0"/>
        <w:spacing w:after="160"/>
        <w:jc w:val="center"/>
        <w:rPr>
          <w:rFonts w:ascii="GHEA Grapalat" w:hAnsi="GHEA Grapalat" w:cs="Arial"/>
          <w:b/>
          <w:iCs/>
        </w:rPr>
      </w:pPr>
    </w:p>
    <w:p w14:paraId="38ED792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94D083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B41BB7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3C0A92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125312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ADA862C"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5A0EE4"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5FA108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559D54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256E4E6" w14:textId="77777777" w:rsidR="00AA094C" w:rsidRPr="009044F1" w:rsidRDefault="00AA094C" w:rsidP="00AA094C">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5A980D91" w14:textId="77777777" w:rsidR="00AA094C" w:rsidRDefault="00AA094C" w:rsidP="00AA094C">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p>
    <w:p w14:paraId="164D4E7E" w14:textId="77777777" w:rsidR="00AA094C" w:rsidRPr="000406CC" w:rsidRDefault="00AA094C" w:rsidP="00AA094C">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sidRPr="00AA094C">
        <w:rPr>
          <w:rFonts w:ascii="GHEA Grapalat" w:hAnsi="GHEA Grapalat"/>
        </w:rPr>
        <w:t>9</w:t>
      </w:r>
      <w:r>
        <w:rPr>
          <w:rFonts w:ascii="GHEA Grapalat" w:hAnsi="GHEA Grapalat"/>
        </w:rPr>
        <w:t>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14:paraId="2EC907F3" w14:textId="77777777" w:rsidR="00AA094C" w:rsidRPr="000406CC" w:rsidRDefault="00AA094C" w:rsidP="00AA094C">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7142B663" w14:textId="77777777" w:rsidR="00AA094C" w:rsidRPr="000406CC" w:rsidRDefault="00AA094C" w:rsidP="00AA094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75BEE40" w14:textId="77777777" w:rsidR="00AA094C" w:rsidRPr="009D0F48" w:rsidRDefault="00AA094C" w:rsidP="00AA094C">
      <w:pPr>
        <w:widowControl w:val="0"/>
        <w:tabs>
          <w:tab w:val="left" w:pos="1276"/>
        </w:tabs>
        <w:spacing w:after="160"/>
        <w:ind w:firstLine="567"/>
        <w:jc w:val="both"/>
        <w:rPr>
          <w:ins w:id="12" w:author="Inesa Kocharyan" w:date="2021-03-29T17:41:00Z"/>
          <w:rFonts w:ascii="GHEA Grapalat" w:hAnsi="GHEA Grapalat"/>
          <w:sz w:val="18"/>
          <w:szCs w:val="18"/>
        </w:rPr>
      </w:pPr>
      <w:r w:rsidRPr="009D0F48">
        <w:rPr>
          <w:rFonts w:ascii="GHEA Grapalat" w:hAnsi="GHEA Grapalat"/>
          <w:sz w:val="18"/>
          <w:szCs w:val="18"/>
        </w:rPr>
        <w:t xml:space="preserve">-------------------------- </w:t>
      </w:r>
    </w:p>
    <w:p w14:paraId="0CCFD183" w14:textId="77777777"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BA55447" w14:textId="77777777"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09ED86C" w14:textId="77777777"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8E17CA7" w14:textId="77777777" w:rsidR="00AA094C" w:rsidRPr="009D0F48" w:rsidRDefault="00AA094C" w:rsidP="00AA094C">
      <w:pPr>
        <w:pStyle w:val="FootnoteText"/>
        <w:jc w:val="both"/>
        <w:rPr>
          <w:ins w:id="13" w:author="Vardan" w:date="2022-05-29T22:18:00Z"/>
          <w:rFonts w:ascii="GHEA Grapalat" w:hAnsi="GHEA Grapalat"/>
          <w:i/>
          <w:sz w:val="18"/>
          <w:szCs w:val="18"/>
        </w:rPr>
      </w:pPr>
    </w:p>
    <w:p w14:paraId="5D77EF34" w14:textId="77777777"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14:paraId="5D20843E" w14:textId="77777777"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437E1D02" w14:textId="77777777"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4" w:author="Vardan" w:date="2022-10-29T22:38:00Z">
        <w:r w:rsidRPr="009D0F48" w:rsidDel="00F11926">
          <w:rPr>
            <w:rFonts w:ascii="Cambria Math" w:hAnsi="Cambria Math" w:cs="Cambria Math"/>
            <w:i/>
            <w:sz w:val="18"/>
            <w:szCs w:val="18"/>
          </w:rPr>
          <w:delText>․</w:delText>
        </w:r>
      </w:del>
      <w:ins w:id="15"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582BB170" w14:textId="77777777"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1F42FC1E" w14:textId="77777777" w:rsidR="00AA094C" w:rsidRPr="00BC30EA" w:rsidRDefault="00AA094C" w:rsidP="00AA094C">
      <w:pPr>
        <w:pStyle w:val="FootnoteText"/>
        <w:jc w:val="both"/>
        <w:rPr>
          <w:rFonts w:ascii="GHEA Grapalat" w:hAnsi="GHEA Grapalat"/>
          <w:i/>
          <w:sz w:val="18"/>
          <w:szCs w:val="18"/>
        </w:rPr>
      </w:pPr>
    </w:p>
    <w:p w14:paraId="67CEC9FC" w14:textId="77777777" w:rsidR="00AA094C" w:rsidRDefault="00AA094C" w:rsidP="00AA094C">
      <w:pPr>
        <w:widowControl w:val="0"/>
        <w:tabs>
          <w:tab w:val="left" w:pos="1276"/>
        </w:tabs>
        <w:spacing w:after="160"/>
        <w:ind w:firstLine="567"/>
        <w:jc w:val="both"/>
        <w:rPr>
          <w:rFonts w:ascii="GHEA Grapalat" w:hAnsi="GHEA Grapalat" w:cs="Sylfaen"/>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Pr>
          <w:rFonts w:ascii="GHEA Grapalat" w:hAnsi="GHEA Grapalat" w:cs="Sylfaen"/>
        </w:rPr>
        <w:t>.</w:t>
      </w:r>
    </w:p>
    <w:p w14:paraId="5CC2E178" w14:textId="77777777" w:rsidR="008C641B" w:rsidRPr="00CF6994" w:rsidRDefault="00AA094C" w:rsidP="008C641B">
      <w:pPr>
        <w:widowControl w:val="0"/>
        <w:tabs>
          <w:tab w:val="left" w:pos="1276"/>
        </w:tabs>
        <w:spacing w:after="160"/>
        <w:ind w:firstLine="567"/>
        <w:jc w:val="both"/>
        <w:rPr>
          <w:ins w:id="16"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641B">
        <w:rPr>
          <w:rFonts w:ascii="GHEA Grapalat" w:hAnsi="GHEA Grapalat" w:cs="Sylfaen"/>
          <w:lang w:val="hy-AM"/>
        </w:rPr>
        <w:t xml:space="preserve"> </w:t>
      </w:r>
      <w:r w:rsidR="008C641B" w:rsidRPr="00060567">
        <w:rPr>
          <w:rFonts w:ascii="GHEA Grapalat" w:hAnsi="GHEA Grapalat" w:cs="Sylfaen"/>
          <w:lang w:val="hy-AM"/>
        </w:rPr>
        <w:t>если выполнение контракта (соглашения) не является поэтапным</w:t>
      </w:r>
      <w:r w:rsidR="008C641B">
        <w:rPr>
          <w:rFonts w:ascii="GHEA Grapalat" w:hAnsi="GHEA Grapalat" w:cs="Sylfaen"/>
        </w:rPr>
        <w:t>.</w:t>
      </w:r>
    </w:p>
    <w:p w14:paraId="0327C681" w14:textId="3B50B14E" w:rsidR="00AA094C" w:rsidRPr="00692995" w:rsidRDefault="00AA094C" w:rsidP="00AA094C">
      <w:pPr>
        <w:widowControl w:val="0"/>
        <w:tabs>
          <w:tab w:val="left" w:pos="1276"/>
        </w:tabs>
        <w:spacing w:after="160"/>
        <w:ind w:firstLine="567"/>
        <w:jc w:val="both"/>
        <w:rPr>
          <w:rFonts w:ascii="GHEA Grapalat" w:hAnsi="GHEA Grapalat"/>
        </w:rPr>
      </w:pPr>
      <w:r>
        <w:rPr>
          <w:rFonts w:ascii="GHEA Grapalat" w:hAnsi="GHEA Grapalat" w:cs="Sylfaen"/>
        </w:rPr>
        <w:t>.</w:t>
      </w:r>
    </w:p>
    <w:p w14:paraId="27F7034E" w14:textId="77777777" w:rsidR="00AA094C" w:rsidRPr="009044F1" w:rsidRDefault="00AA094C" w:rsidP="00AA094C">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A4682E8" w14:textId="77777777" w:rsidR="00AA094C" w:rsidRPr="00AA094C"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sidRPr="00AA094C">
        <w:rPr>
          <w:rFonts w:ascii="GHEA Grapalat" w:hAnsi="GHEA Grapalat"/>
        </w:rPr>
        <w:t>.</w:t>
      </w:r>
    </w:p>
    <w:p w14:paraId="0E18D846" w14:textId="77777777" w:rsidR="00AA094C" w:rsidRPr="00375987" w:rsidRDefault="00AA094C" w:rsidP="00AA094C">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A2DAEAC" w14:textId="77777777" w:rsidR="00AA094C"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592F3FE" w14:textId="77777777" w:rsidR="00AA094C" w:rsidRPr="00D32092" w:rsidRDefault="00AA094C" w:rsidP="00AA094C">
      <w:pPr>
        <w:widowControl w:val="0"/>
        <w:tabs>
          <w:tab w:val="left" w:pos="1276"/>
        </w:tabs>
        <w:spacing w:after="160"/>
        <w:ind w:firstLine="567"/>
        <w:jc w:val="both"/>
        <w:rPr>
          <w:rFonts w:ascii="GHEA Grapalat" w:hAnsi="GHEA Grapalat" w:cs="Sylfaen"/>
        </w:rPr>
      </w:pPr>
      <w:r w:rsidRPr="000811C1">
        <w:rPr>
          <w:rFonts w:ascii="GHEA Grapalat" w:hAnsi="GHEA Grapalat" w:cs="Sylfaen"/>
        </w:rPr>
        <w:t xml:space="preserve">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1A74C9D" w14:textId="77777777" w:rsidR="00AA094C" w:rsidRPr="009044F1"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2A32E7E5" w14:textId="77777777" w:rsidR="00AA094C" w:rsidRDefault="00AA094C" w:rsidP="00AA094C">
      <w:pPr>
        <w:widowControl w:val="0"/>
        <w:tabs>
          <w:tab w:val="left" w:pos="1134"/>
        </w:tabs>
        <w:spacing w:after="160"/>
        <w:ind w:firstLine="567"/>
        <w:jc w:val="both"/>
        <w:rPr>
          <w:ins w:id="17"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DF71341" w14:textId="77777777"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0AAAA75E" w14:textId="77777777"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FE37346" w14:textId="77777777"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63CA321F" w14:textId="77777777" w:rsidR="00AA094C" w:rsidRPr="0088759A"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5EF1CC77" w14:textId="77777777" w:rsidR="00AA094C" w:rsidRDefault="00AA094C" w:rsidP="00AA094C">
      <w:pPr>
        <w:widowControl w:val="0"/>
        <w:tabs>
          <w:tab w:val="left" w:pos="1134"/>
        </w:tabs>
        <w:spacing w:after="160"/>
        <w:ind w:firstLine="567"/>
        <w:jc w:val="both"/>
        <w:rPr>
          <w:rFonts w:ascii="GHEA Grapalat" w:hAnsi="GHEA Grapalat"/>
        </w:rPr>
      </w:pPr>
    </w:p>
    <w:p w14:paraId="7D3DDF12" w14:textId="77777777" w:rsidR="002807DD" w:rsidRDefault="002807DD" w:rsidP="002807DD">
      <w:pPr>
        <w:rPr>
          <w:rFonts w:ascii="GHEA Grapalat" w:hAnsi="GHEA Grapalat"/>
          <w:b/>
        </w:rPr>
      </w:pPr>
      <w:r>
        <w:rPr>
          <w:rFonts w:ascii="GHEA Grapalat" w:hAnsi="GHEA Grapalat"/>
          <w:b/>
        </w:rPr>
        <w:lastRenderedPageBreak/>
        <w:t xml:space="preserve">               </w:t>
      </w:r>
    </w:p>
    <w:p w14:paraId="49A3C0AE" w14:textId="77777777" w:rsidR="002807DD" w:rsidRPr="00ED628D" w:rsidRDefault="002807DD" w:rsidP="002807DD">
      <w:pPr>
        <w:rPr>
          <w:rFonts w:ascii="GHEA Grapalat" w:hAnsi="GHEA Grapalat"/>
          <w:b/>
          <w:lang w:val="hy-AM"/>
        </w:rPr>
      </w:pPr>
    </w:p>
    <w:p w14:paraId="2A23B8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778C8F6" w14:textId="77777777" w:rsidR="002807DD" w:rsidRPr="009044F1" w:rsidRDefault="002807DD" w:rsidP="002807DD">
      <w:pPr>
        <w:rPr>
          <w:rFonts w:ascii="GHEA Grapalat" w:hAnsi="GHEA Grapalat" w:cs="Arial"/>
          <w:b/>
        </w:rPr>
      </w:pPr>
    </w:p>
    <w:p w14:paraId="2FC25FC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EE244E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979BD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5"/>
        <w:t>14</w:t>
      </w:r>
      <w:r w:rsidRPr="009044F1">
        <w:rPr>
          <w:rFonts w:ascii="GHEA Grapalat" w:hAnsi="GHEA Grapalat"/>
        </w:rPr>
        <w:t>.</w:t>
      </w:r>
    </w:p>
    <w:p w14:paraId="2E6C0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07916E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0711C5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E5865A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040CA9B" w14:textId="77777777" w:rsidR="003D3420" w:rsidRDefault="003D3420">
      <w:pPr>
        <w:rPr>
          <w:rFonts w:ascii="GHEA Grapalat" w:hAnsi="GHEA Grapalat"/>
          <w:b/>
        </w:rPr>
      </w:pPr>
    </w:p>
    <w:p w14:paraId="40A9575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B88F6A1"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06A5DA7"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B977701"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CBD4910"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4A8D3A3"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lastRenderedPageBreak/>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CBF27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A21F92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45F336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3444DD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E6AECE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70F0B99"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73CB07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E4AB4CD"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306E1B5"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A0DB04D"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8D292F">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A3141C0"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EB46366"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9563B89"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C36DD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FE7AB95"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5AE501E"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B44525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717730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9A3A4F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5FC42AA"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99650AB"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6A192F4" w14:textId="77777777" w:rsidR="00AE679C" w:rsidRPr="009044F1" w:rsidDel="00E47984" w:rsidRDefault="00AE679C" w:rsidP="00B46D58">
      <w:pPr>
        <w:widowControl w:val="0"/>
        <w:spacing w:after="160"/>
        <w:jc w:val="center"/>
        <w:rPr>
          <w:del w:id="18" w:author="Vardan" w:date="2022-05-29T22:21:00Z"/>
          <w:rFonts w:ascii="GHEA Grapalat" w:hAnsi="GHEA Grapalat" w:cs="Sylfaen"/>
          <w:b/>
        </w:rPr>
      </w:pPr>
    </w:p>
    <w:p w14:paraId="1F8F6486" w14:textId="77777777"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14:paraId="5B101FE7"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4A4B5BD" w14:textId="77777777" w:rsidR="008842CE" w:rsidRPr="00374F4A" w:rsidRDefault="008842CE" w:rsidP="00B46D58">
      <w:pPr>
        <w:widowControl w:val="0"/>
        <w:spacing w:after="160"/>
        <w:jc w:val="center"/>
        <w:rPr>
          <w:rFonts w:ascii="GHEA Grapalat" w:hAnsi="GHEA Grapalat"/>
          <w:b/>
        </w:rPr>
      </w:pPr>
    </w:p>
    <w:p w14:paraId="0DDCDED1"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61F44">
        <w:rPr>
          <w:rFonts w:ascii="GHEA Grapalat" w:hAnsi="GHEA Grapalat"/>
          <w:b/>
        </w:rPr>
        <w:t>ЗАПРОС КАТИРОВОК</w:t>
      </w:r>
    </w:p>
    <w:p w14:paraId="6D5CB284" w14:textId="77777777" w:rsidR="00096865" w:rsidRPr="009044F1" w:rsidRDefault="00096865" w:rsidP="00B46D58">
      <w:pPr>
        <w:widowControl w:val="0"/>
        <w:spacing w:after="160"/>
        <w:jc w:val="center"/>
        <w:rPr>
          <w:rFonts w:ascii="GHEA Grapalat" w:hAnsi="GHEA Grapalat"/>
        </w:rPr>
      </w:pPr>
    </w:p>
    <w:p w14:paraId="183973C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F1C776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21EAFB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E4904B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2476BA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8FA9B5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1267475"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B4E7F26"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D70BC0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8EB4A9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6"/>
        <w:t>15</w:t>
      </w:r>
    </w:p>
    <w:p w14:paraId="359A479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AB974E5"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7C67DDD"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4D746C0"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1C207D1"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BB2D57C" w14:textId="54704451"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61F44">
        <w:rPr>
          <w:rFonts w:ascii="GHEA Grapalat" w:hAnsi="GHEA Grapalat"/>
          <w:b/>
          <w:sz w:val="24"/>
          <w:szCs w:val="24"/>
        </w:rPr>
        <w:t>запрос катировок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944E0">
        <w:rPr>
          <w:rFonts w:ascii="GHEA Grapalat" w:hAnsi="GHEA Grapalat"/>
          <w:sz w:val="24"/>
          <w:szCs w:val="24"/>
        </w:rPr>
        <w:t>ԵՔ-ԳՀԾՁԲ-</w:t>
      </w:r>
      <w:r w:rsidR="008C641B">
        <w:rPr>
          <w:rFonts w:ascii="GHEA Grapalat" w:hAnsi="GHEA Grapalat"/>
          <w:sz w:val="24"/>
          <w:szCs w:val="24"/>
        </w:rPr>
        <w:t>25/86</w:t>
      </w:r>
    </w:p>
    <w:p w14:paraId="46B4D9DA" w14:textId="77777777" w:rsidR="00B2572B" w:rsidRDefault="00B2572B" w:rsidP="00B46D58">
      <w:pPr>
        <w:widowControl w:val="0"/>
        <w:spacing w:after="120"/>
        <w:jc w:val="center"/>
        <w:rPr>
          <w:rFonts w:ascii="GHEA Grapalat" w:hAnsi="GHEA Grapalat" w:cs="Sylfaen"/>
          <w:b/>
        </w:rPr>
      </w:pPr>
    </w:p>
    <w:p w14:paraId="231657F0" w14:textId="77777777" w:rsidR="00D87B1D" w:rsidRPr="00374F4A" w:rsidRDefault="00D87B1D" w:rsidP="00B46D58">
      <w:pPr>
        <w:widowControl w:val="0"/>
        <w:spacing w:after="120"/>
        <w:jc w:val="center"/>
        <w:rPr>
          <w:rFonts w:ascii="GHEA Grapalat" w:hAnsi="GHEA Grapalat" w:cs="Sylfaen"/>
          <w:b/>
        </w:rPr>
      </w:pPr>
    </w:p>
    <w:p w14:paraId="2B38609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CDD4E01"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61F44">
        <w:rPr>
          <w:rFonts w:ascii="GHEA Grapalat" w:hAnsi="GHEA Grapalat"/>
          <w:color w:val="auto"/>
          <w:sz w:val="24"/>
          <w:szCs w:val="24"/>
        </w:rPr>
        <w:t>запрос катировок</w:t>
      </w:r>
      <w:r w:rsidR="00AA7117" w:rsidRPr="00374F4A">
        <w:rPr>
          <w:rFonts w:ascii="GHEA Grapalat" w:hAnsi="GHEA Grapalat"/>
          <w:color w:val="auto"/>
          <w:sz w:val="24"/>
          <w:szCs w:val="24"/>
        </w:rPr>
        <w:t xml:space="preserve"> </w:t>
      </w:r>
    </w:p>
    <w:p w14:paraId="41064019" w14:textId="77777777" w:rsidR="00B2572B" w:rsidRPr="00374F4A" w:rsidRDefault="00B2572B" w:rsidP="00B46D58">
      <w:pPr>
        <w:widowControl w:val="0"/>
        <w:spacing w:after="120"/>
        <w:jc w:val="center"/>
        <w:rPr>
          <w:rFonts w:ascii="GHEA Grapalat" w:hAnsi="GHEA Grapalat"/>
        </w:rPr>
      </w:pPr>
    </w:p>
    <w:p w14:paraId="27D5E0B7"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31A99F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E911EC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0576D4C"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508D9C0" w14:textId="14B03CC1"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D944E0">
        <w:rPr>
          <w:rFonts w:ascii="GHEA Grapalat" w:hAnsi="GHEA Grapalat"/>
        </w:rPr>
        <w:t>ԵՔ-ԳՀԾՁԲ-</w:t>
      </w:r>
      <w:r w:rsidR="008C641B">
        <w:rPr>
          <w:rFonts w:ascii="GHEA Grapalat" w:hAnsi="GHEA Grapalat"/>
        </w:rPr>
        <w:t>25/86</w:t>
      </w:r>
      <w:r w:rsidR="006132ED">
        <w:rPr>
          <w:rFonts w:ascii="GHEA Grapalat" w:hAnsi="GHEA Grapalat"/>
        </w:rPr>
        <w:t>"</w:t>
      </w:r>
    </w:p>
    <w:p w14:paraId="0F9645C3"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2FF075C"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CCA0CC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E58ABD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AC4715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D3D704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908FA74" w14:textId="77777777" w:rsidR="000612B9" w:rsidRDefault="000612B9" w:rsidP="00B46D58">
      <w:pPr>
        <w:jc w:val="both"/>
        <w:rPr>
          <w:rFonts w:ascii="GHEA Grapalat" w:hAnsi="GHEA Grapalat"/>
        </w:rPr>
      </w:pPr>
    </w:p>
    <w:p w14:paraId="487D29D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4BB77C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6EDB547" w14:textId="77777777" w:rsidR="000612B9" w:rsidRDefault="000612B9" w:rsidP="00B46D58">
      <w:pPr>
        <w:jc w:val="both"/>
        <w:rPr>
          <w:rFonts w:ascii="GHEA Grapalat" w:hAnsi="GHEA Grapalat"/>
        </w:rPr>
      </w:pPr>
    </w:p>
    <w:p w14:paraId="085024E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5A5AAE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F997392" w14:textId="77777777" w:rsidR="00B138F3" w:rsidRDefault="00B138F3" w:rsidP="00B46D58">
      <w:pPr>
        <w:jc w:val="both"/>
        <w:rPr>
          <w:rFonts w:ascii="GHEA Grapalat" w:hAnsi="GHEA Grapalat"/>
        </w:rPr>
      </w:pPr>
    </w:p>
    <w:p w14:paraId="7CF38F36"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6CA0F6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0BD4413" w14:textId="77777777" w:rsidR="00B138F3" w:rsidRDefault="00B138F3" w:rsidP="00F96993">
      <w:pPr>
        <w:jc w:val="both"/>
        <w:rPr>
          <w:rFonts w:ascii="GHEA Grapalat" w:hAnsi="GHEA Grapalat"/>
        </w:rPr>
      </w:pPr>
    </w:p>
    <w:p w14:paraId="67E9511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CD89E1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D34F3A8" w14:textId="77777777" w:rsidR="00B16483" w:rsidRDefault="00B16483" w:rsidP="00F96993">
      <w:pPr>
        <w:jc w:val="both"/>
        <w:rPr>
          <w:rFonts w:ascii="GHEA Grapalat" w:hAnsi="GHEA Grapalat"/>
          <w:sz w:val="18"/>
          <w:szCs w:val="18"/>
        </w:rPr>
      </w:pPr>
    </w:p>
    <w:p w14:paraId="137422B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964802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F9612F1" w14:textId="77777777" w:rsidR="00B16483" w:rsidRPr="00D3436F" w:rsidRDefault="00B16483" w:rsidP="00B16483">
      <w:pPr>
        <w:tabs>
          <w:tab w:val="left" w:pos="7371"/>
        </w:tabs>
        <w:spacing w:after="160"/>
        <w:ind w:left="3544" w:firstLine="3"/>
        <w:jc w:val="both"/>
        <w:rPr>
          <w:rFonts w:ascii="GHEA Grapalat" w:hAnsi="GHEA Grapalat"/>
          <w:sz w:val="16"/>
        </w:rPr>
      </w:pPr>
    </w:p>
    <w:p w14:paraId="4B618429" w14:textId="77777777" w:rsidR="00B0401C" w:rsidRDefault="00B0401C" w:rsidP="00B46D58">
      <w:pPr>
        <w:widowControl w:val="0"/>
        <w:jc w:val="both"/>
        <w:rPr>
          <w:rFonts w:ascii="GHEA Grapalat" w:hAnsi="GHEA Grapalat"/>
        </w:rPr>
      </w:pPr>
    </w:p>
    <w:p w14:paraId="77180636" w14:textId="77777777" w:rsidR="00B0401C" w:rsidRDefault="00B0401C" w:rsidP="00B46D58">
      <w:pPr>
        <w:widowControl w:val="0"/>
        <w:jc w:val="both"/>
        <w:rPr>
          <w:rFonts w:ascii="GHEA Grapalat" w:hAnsi="GHEA Grapalat"/>
        </w:rPr>
      </w:pPr>
    </w:p>
    <w:p w14:paraId="6FB34657" w14:textId="77777777" w:rsidR="00B0401C" w:rsidRDefault="00B0401C" w:rsidP="00B46D58">
      <w:pPr>
        <w:widowControl w:val="0"/>
        <w:jc w:val="both"/>
        <w:rPr>
          <w:rFonts w:ascii="GHEA Grapalat" w:hAnsi="GHEA Grapalat"/>
        </w:rPr>
      </w:pPr>
    </w:p>
    <w:p w14:paraId="4B9E7A35" w14:textId="77777777" w:rsidR="00B0401C" w:rsidRDefault="00B0401C" w:rsidP="00B46D58">
      <w:pPr>
        <w:widowControl w:val="0"/>
        <w:jc w:val="both"/>
        <w:rPr>
          <w:rFonts w:ascii="GHEA Grapalat" w:hAnsi="GHEA Grapalat"/>
        </w:rPr>
      </w:pPr>
    </w:p>
    <w:p w14:paraId="19C30DCF"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AF58DC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94CBB05" w14:textId="77777777" w:rsidR="00D87B1D" w:rsidRDefault="00D87B1D" w:rsidP="00B46D58">
      <w:pPr>
        <w:widowControl w:val="0"/>
        <w:spacing w:after="120"/>
        <w:ind w:left="2835"/>
        <w:jc w:val="both"/>
        <w:rPr>
          <w:rFonts w:ascii="GHEA Grapalat" w:hAnsi="GHEA Grapalat"/>
          <w:sz w:val="16"/>
        </w:rPr>
      </w:pPr>
    </w:p>
    <w:p w14:paraId="3FAFA3C8"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02AF7E3"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B749D34" w14:textId="77777777" w:rsidR="00A3536B" w:rsidRPr="0001546B" w:rsidRDefault="00A3536B" w:rsidP="00A3536B">
      <w:pPr>
        <w:rPr>
          <w:rFonts w:ascii="GHEA Grapalat" w:hAnsi="GHEA Grapalat"/>
          <w:i/>
          <w:sz w:val="16"/>
          <w:vertAlign w:val="superscript"/>
          <w:lang w:val="es-ES"/>
        </w:rPr>
      </w:pPr>
    </w:p>
    <w:p w14:paraId="63BF9048" w14:textId="4889AEDE"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961F44">
        <w:rPr>
          <w:rFonts w:ascii="GHEA Grapalat" w:hAnsi="GHEA Grapalat"/>
        </w:rPr>
        <w:t>запрос катировок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D944E0">
        <w:rPr>
          <w:rFonts w:ascii="GHEA Grapalat" w:hAnsi="GHEA Grapalat"/>
        </w:rPr>
        <w:t>ԵՔ-ԳՀԾՁԲ-</w:t>
      </w:r>
      <w:r w:rsidR="008C641B">
        <w:rPr>
          <w:rFonts w:ascii="GHEA Grapalat" w:hAnsi="GHEA Grapalat"/>
        </w:rPr>
        <w:t>25/86</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470F036E"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60374AB"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D9F9890" w14:textId="400943E4"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61F44">
        <w:rPr>
          <w:rFonts w:ascii="GHEA Grapalat" w:hAnsi="GHEA Grapalat"/>
        </w:rPr>
        <w:t>запрос катировок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D944E0">
        <w:rPr>
          <w:rFonts w:ascii="GHEA Grapalat" w:hAnsi="GHEA Grapalat"/>
        </w:rPr>
        <w:t>ԵՔ-ԳՀԾՁԲ-</w:t>
      </w:r>
      <w:r w:rsidR="008C641B">
        <w:rPr>
          <w:rFonts w:ascii="GHEA Grapalat" w:hAnsi="GHEA Grapalat"/>
        </w:rPr>
        <w:t>25/86</w:t>
      </w:r>
      <w:r w:rsidR="006B3E56" w:rsidRPr="00F738FA">
        <w:rPr>
          <w:rFonts w:ascii="GHEA Grapalat" w:hAnsi="GHEA Grapalat"/>
        </w:rPr>
        <w:t>*</w:t>
      </w:r>
    </w:p>
    <w:p w14:paraId="1EACC15A"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482690B"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61F44">
        <w:rPr>
          <w:rFonts w:ascii="GHEA Grapalat" w:hAnsi="GHEA Grapalat"/>
        </w:rPr>
        <w:t>запрос катировок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A04B28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1427FC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F2BA8F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8FDD8C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D7159D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08FDB34"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D934C8" w14:textId="77777777" w:rsidR="00BA75EC" w:rsidRPr="00BD438D" w:rsidRDefault="00BA75EC" w:rsidP="00BA75EC">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14:paraId="6CCA9CCB" w14:textId="77777777" w:rsidR="00BA75EC" w:rsidRDefault="00BA75EC" w:rsidP="00BA75EC">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33EE042B" w14:textId="77777777" w:rsidR="00BA75EC" w:rsidRPr="00BD438D" w:rsidRDefault="00BA75EC" w:rsidP="00BA75EC">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7"/>
        <w:t>**</w:t>
      </w:r>
      <w:r w:rsidRPr="00BD438D">
        <w:rPr>
          <w:rFonts w:ascii="GHEA Grapalat" w:hAnsi="GHEA Grapalat"/>
        </w:rPr>
        <w:t xml:space="preserve"> </w:t>
      </w:r>
      <w:r>
        <w:rPr>
          <w:rFonts w:ascii="GHEA Grapalat" w:hAnsi="GHEA Grapalat"/>
          <w:lang w:val="hy-AM"/>
        </w:rPr>
        <w:t>.</w:t>
      </w:r>
    </w:p>
    <w:p w14:paraId="4D22B92A" w14:textId="77777777" w:rsidR="00BA75EC" w:rsidRDefault="00BA75EC" w:rsidP="00BA75EC">
      <w:pPr>
        <w:jc w:val="both"/>
        <w:rPr>
          <w:rFonts w:ascii="GHEA Grapalat" w:hAnsi="GHEA Grapalat"/>
        </w:rPr>
      </w:pPr>
    </w:p>
    <w:p w14:paraId="48266E67" w14:textId="77777777" w:rsidR="00BA75EC" w:rsidRPr="000811C1" w:rsidRDefault="00BA75EC" w:rsidP="00BA75EC">
      <w:pPr>
        <w:tabs>
          <w:tab w:val="left" w:pos="7371"/>
        </w:tabs>
        <w:spacing w:after="160"/>
        <w:ind w:left="3544" w:firstLine="3"/>
        <w:jc w:val="both"/>
        <w:rPr>
          <w:rFonts w:ascii="GHEA Grapalat" w:hAnsi="GHEA Grapalat"/>
          <w:sz w:val="16"/>
          <w:lang w:val="hy-AM"/>
        </w:rPr>
      </w:pPr>
    </w:p>
    <w:p w14:paraId="05663FB6" w14:textId="77777777" w:rsidR="00BA75EC" w:rsidRPr="00D3436F" w:rsidRDefault="00BA75EC" w:rsidP="00BA75EC">
      <w:pPr>
        <w:tabs>
          <w:tab w:val="left" w:pos="7371"/>
        </w:tabs>
        <w:spacing w:after="160"/>
        <w:ind w:left="3544" w:firstLine="3"/>
        <w:jc w:val="both"/>
        <w:rPr>
          <w:rFonts w:ascii="GHEA Grapalat" w:hAnsi="GHEA Grapalat"/>
          <w:sz w:val="16"/>
        </w:rPr>
      </w:pPr>
    </w:p>
    <w:p w14:paraId="3EA6D7DF" w14:textId="77777777" w:rsidR="00BA75EC" w:rsidRPr="00770B03" w:rsidRDefault="00BA75EC" w:rsidP="00BA75EC">
      <w:pPr>
        <w:tabs>
          <w:tab w:val="left" w:pos="7371"/>
        </w:tabs>
        <w:spacing w:after="160"/>
        <w:ind w:left="3544" w:firstLine="3"/>
        <w:jc w:val="both"/>
        <w:rPr>
          <w:rFonts w:ascii="GHEA Grapalat" w:hAnsi="GHEA Grapalat"/>
          <w:sz w:val="16"/>
        </w:rPr>
      </w:pPr>
    </w:p>
    <w:p w14:paraId="21B46D0A" w14:textId="77777777" w:rsidR="00BA75EC" w:rsidRPr="000C1746" w:rsidRDefault="00BA75EC" w:rsidP="00BA75EC">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1C7E91C" w14:textId="77777777" w:rsidR="00BA75EC" w:rsidRPr="000C1746" w:rsidRDefault="00BA75EC" w:rsidP="00BA75EC">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D468DCC" w14:textId="77777777" w:rsidR="00BA75EC" w:rsidRPr="000C1746" w:rsidRDefault="00BA75EC" w:rsidP="00BA75EC">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6BA8E8B" w14:textId="77777777" w:rsidR="00BA75EC" w:rsidRPr="009044F1" w:rsidRDefault="00BA75EC" w:rsidP="00BA75EC">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DFB569F" w14:textId="77777777" w:rsidR="00BA75EC" w:rsidRDefault="00BA75EC" w:rsidP="00BA75EC">
      <w:pPr>
        <w:rPr>
          <w:rFonts w:ascii="GHEA Grapalat" w:hAnsi="GHEA Grapalat"/>
          <w:b/>
        </w:rPr>
      </w:pPr>
      <w:r>
        <w:rPr>
          <w:rFonts w:ascii="GHEA Grapalat" w:hAnsi="GHEA Grapalat"/>
          <w:b/>
        </w:rPr>
        <w:br w:type="page"/>
      </w:r>
    </w:p>
    <w:p w14:paraId="4E36C95C" w14:textId="77777777" w:rsidR="00155668" w:rsidRPr="009044F1" w:rsidRDefault="00155668" w:rsidP="00155668">
      <w:pPr>
        <w:widowControl w:val="0"/>
        <w:spacing w:after="160"/>
        <w:jc w:val="right"/>
        <w:rPr>
          <w:rFonts w:ascii="GHEA Grapalat" w:hAnsi="GHEA Grapalat"/>
          <w:b/>
        </w:rPr>
      </w:pPr>
    </w:p>
    <w:p w14:paraId="26D79FB9" w14:textId="77777777" w:rsidR="006B3E56" w:rsidRPr="00D3436F" w:rsidRDefault="006B3E56" w:rsidP="00B46D58">
      <w:pPr>
        <w:tabs>
          <w:tab w:val="left" w:pos="7371"/>
        </w:tabs>
        <w:spacing w:after="160"/>
        <w:ind w:left="3544" w:firstLine="3"/>
        <w:jc w:val="both"/>
        <w:rPr>
          <w:rFonts w:ascii="GHEA Grapalat" w:hAnsi="GHEA Grapalat"/>
          <w:sz w:val="16"/>
        </w:rPr>
      </w:pPr>
    </w:p>
    <w:p w14:paraId="391732C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A02F8F2"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6F1525CA"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61F44">
        <w:rPr>
          <w:rFonts w:ascii="GHEA Grapalat" w:hAnsi="GHEA Grapalat"/>
          <w:b/>
        </w:rPr>
        <w:t>запрос катировок</w:t>
      </w:r>
    </w:p>
    <w:p w14:paraId="1957BA56" w14:textId="10BD7EBA"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D944E0">
        <w:rPr>
          <w:rFonts w:ascii="GHEA Grapalat" w:hAnsi="GHEA Grapalat"/>
          <w:b/>
          <w:i w:val="0"/>
          <w:sz w:val="24"/>
          <w:szCs w:val="24"/>
        </w:rPr>
        <w:t>ԵՔ-ԳՀԾՁԲ-</w:t>
      </w:r>
      <w:r w:rsidR="008C641B">
        <w:rPr>
          <w:rFonts w:ascii="GHEA Grapalat" w:hAnsi="GHEA Grapalat"/>
          <w:b/>
          <w:i w:val="0"/>
          <w:sz w:val="24"/>
          <w:szCs w:val="24"/>
        </w:rPr>
        <w:t>25/86</w:t>
      </w:r>
    </w:p>
    <w:p w14:paraId="559423C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F2D350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459108E"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7DD19D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8340EB7" w14:textId="77777777" w:rsidR="00AC34B0" w:rsidRPr="00ED3A13" w:rsidRDefault="00AC34B0" w:rsidP="00AC34B0">
      <w:pPr>
        <w:ind w:left="360" w:hanging="360"/>
        <w:jc w:val="center"/>
        <w:rPr>
          <w:rFonts w:ascii="GHEA Grapalat" w:eastAsia="GHEA Grapalat" w:hAnsi="GHEA Grapalat" w:cs="GHEA Grapalat"/>
          <w:b/>
        </w:rPr>
      </w:pPr>
    </w:p>
    <w:p w14:paraId="2025474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12BCBC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3AD44F6" w14:textId="77777777" w:rsidTr="00DF1F49">
        <w:tc>
          <w:tcPr>
            <w:tcW w:w="2836" w:type="dxa"/>
            <w:shd w:val="clear" w:color="auto" w:fill="D9E2F3"/>
            <w:vAlign w:val="center"/>
          </w:tcPr>
          <w:p w14:paraId="183657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7DA10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D61286" w14:textId="77777777" w:rsidTr="00DF1F49">
        <w:tc>
          <w:tcPr>
            <w:tcW w:w="2836" w:type="dxa"/>
            <w:shd w:val="clear" w:color="auto" w:fill="D9E2F3"/>
            <w:vAlign w:val="center"/>
          </w:tcPr>
          <w:p w14:paraId="293B34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5480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7D1A1" w14:textId="77777777" w:rsidTr="00DF1F49">
        <w:tc>
          <w:tcPr>
            <w:tcW w:w="2836" w:type="dxa"/>
            <w:shd w:val="clear" w:color="auto" w:fill="D9E2F3"/>
            <w:vAlign w:val="center"/>
          </w:tcPr>
          <w:p w14:paraId="7A9167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73155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FBE4C5" w14:textId="77777777" w:rsidTr="00DF1F49">
        <w:tc>
          <w:tcPr>
            <w:tcW w:w="2836" w:type="dxa"/>
            <w:shd w:val="clear" w:color="auto" w:fill="D9E2F3"/>
            <w:vAlign w:val="center"/>
          </w:tcPr>
          <w:p w14:paraId="78F1FF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6D94A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8A95C2" w14:textId="77777777" w:rsidTr="00DF1F49">
        <w:tc>
          <w:tcPr>
            <w:tcW w:w="2836" w:type="dxa"/>
            <w:shd w:val="clear" w:color="auto" w:fill="D9E2F3"/>
            <w:vAlign w:val="center"/>
          </w:tcPr>
          <w:p w14:paraId="428404A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DB33F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ECD6AA" w14:textId="77777777" w:rsidTr="00DF1F49">
        <w:tc>
          <w:tcPr>
            <w:tcW w:w="2836" w:type="dxa"/>
            <w:shd w:val="clear" w:color="auto" w:fill="D9E2F3"/>
            <w:vAlign w:val="center"/>
          </w:tcPr>
          <w:p w14:paraId="1F9FFE1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7E4285A"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346B6FC" w14:textId="77777777" w:rsidTr="00DF1F49">
        <w:tc>
          <w:tcPr>
            <w:tcW w:w="2836" w:type="dxa"/>
            <w:shd w:val="clear" w:color="auto" w:fill="D9E2F3"/>
            <w:vAlign w:val="center"/>
          </w:tcPr>
          <w:p w14:paraId="26F42D06"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06FFCED"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2AE6C5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8321211" w14:textId="77777777" w:rsidTr="00DF1F49">
        <w:tc>
          <w:tcPr>
            <w:tcW w:w="2835" w:type="dxa"/>
            <w:shd w:val="clear" w:color="auto" w:fill="D9E2F3"/>
            <w:vAlign w:val="center"/>
          </w:tcPr>
          <w:p w14:paraId="723F30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D26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FFD12A" w14:textId="77777777" w:rsidTr="00DF1F49">
        <w:trPr>
          <w:trHeight w:val="1487"/>
        </w:trPr>
        <w:tc>
          <w:tcPr>
            <w:tcW w:w="2835" w:type="dxa"/>
            <w:shd w:val="clear" w:color="auto" w:fill="D9E2F3"/>
            <w:vAlign w:val="center"/>
          </w:tcPr>
          <w:p w14:paraId="73EBDE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3ACE78DF" w14:textId="77777777" w:rsidR="00AC34B0" w:rsidRPr="00FD1EE4" w:rsidRDefault="00AC34B0" w:rsidP="00DF1F49">
            <w:pPr>
              <w:spacing w:before="240" w:after="240"/>
              <w:rPr>
                <w:rFonts w:ascii="GHEA Grapalat" w:eastAsia="GHEA Grapalat" w:hAnsi="GHEA Grapalat" w:cs="GHEA Grapalat"/>
              </w:rPr>
            </w:pPr>
          </w:p>
        </w:tc>
      </w:tr>
    </w:tbl>
    <w:p w14:paraId="7A07FD0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52F4FA" w14:textId="77777777" w:rsidTr="00DF1F49">
        <w:tc>
          <w:tcPr>
            <w:tcW w:w="2835" w:type="dxa"/>
            <w:shd w:val="clear" w:color="auto" w:fill="D9E2F3"/>
            <w:vAlign w:val="center"/>
          </w:tcPr>
          <w:p w14:paraId="1F835F1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DE3FC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2AE886" w14:textId="77777777" w:rsidTr="00DF1F49">
        <w:tc>
          <w:tcPr>
            <w:tcW w:w="2835" w:type="dxa"/>
            <w:shd w:val="clear" w:color="auto" w:fill="D9E2F3"/>
            <w:vAlign w:val="center"/>
          </w:tcPr>
          <w:p w14:paraId="4F8D274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529F1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9AE95E" w14:textId="77777777" w:rsidTr="00DF1F49">
        <w:tc>
          <w:tcPr>
            <w:tcW w:w="2835" w:type="dxa"/>
            <w:shd w:val="clear" w:color="auto" w:fill="D9E2F3"/>
            <w:vAlign w:val="center"/>
          </w:tcPr>
          <w:p w14:paraId="3A273E0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E82D10F" w14:textId="77777777" w:rsidR="00AC34B0" w:rsidRPr="00FD1EE4" w:rsidRDefault="00AC34B0" w:rsidP="00DF1F49">
            <w:pPr>
              <w:spacing w:before="240" w:after="240"/>
              <w:rPr>
                <w:rFonts w:ascii="GHEA Grapalat" w:eastAsia="GHEA Grapalat" w:hAnsi="GHEA Grapalat" w:cs="GHEA Grapalat"/>
              </w:rPr>
            </w:pPr>
          </w:p>
        </w:tc>
      </w:tr>
    </w:tbl>
    <w:p w14:paraId="10F7887A" w14:textId="77777777" w:rsidR="00AC34B0" w:rsidRPr="00FD1EE4" w:rsidRDefault="00AC34B0" w:rsidP="00AC34B0">
      <w:pPr>
        <w:rPr>
          <w:rFonts w:ascii="GHEA Grapalat" w:eastAsia="GHEA Grapalat" w:hAnsi="GHEA Grapalat" w:cs="GHEA Grapalat"/>
        </w:rPr>
      </w:pPr>
    </w:p>
    <w:p w14:paraId="033B752F"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1B0B3CC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9277AA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466C797" w14:textId="77777777" w:rsidTr="00DF1F49">
        <w:tc>
          <w:tcPr>
            <w:tcW w:w="2835" w:type="dxa"/>
            <w:shd w:val="clear" w:color="auto" w:fill="D9E2F3"/>
            <w:vAlign w:val="center"/>
          </w:tcPr>
          <w:p w14:paraId="1A9A54A2"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DAD82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572518" w14:textId="77777777" w:rsidTr="00DF1F49">
        <w:tc>
          <w:tcPr>
            <w:tcW w:w="2835" w:type="dxa"/>
            <w:shd w:val="clear" w:color="auto" w:fill="D9E2F3"/>
            <w:vAlign w:val="center"/>
          </w:tcPr>
          <w:p w14:paraId="2603D9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CB24D94" w14:textId="77777777" w:rsidR="00AC34B0" w:rsidRPr="00FD1EE4" w:rsidRDefault="00AC34B0" w:rsidP="00DF1F49">
            <w:pPr>
              <w:spacing w:before="240" w:after="240"/>
              <w:rPr>
                <w:rFonts w:ascii="GHEA Grapalat" w:eastAsia="GHEA Grapalat" w:hAnsi="GHEA Grapalat" w:cs="GHEA Grapalat"/>
              </w:rPr>
            </w:pPr>
          </w:p>
        </w:tc>
      </w:tr>
    </w:tbl>
    <w:p w14:paraId="2D36ED2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30C7F5A" w14:textId="77777777" w:rsidTr="00DF1F49">
        <w:tc>
          <w:tcPr>
            <w:tcW w:w="2835" w:type="dxa"/>
            <w:shd w:val="clear" w:color="auto" w:fill="D9E2F3"/>
            <w:vAlign w:val="center"/>
          </w:tcPr>
          <w:p w14:paraId="2F34A6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1D3BD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BE9BFB" w14:textId="77777777" w:rsidTr="00DF1F49">
        <w:tc>
          <w:tcPr>
            <w:tcW w:w="2835" w:type="dxa"/>
            <w:shd w:val="clear" w:color="auto" w:fill="D9E2F3"/>
            <w:vAlign w:val="center"/>
          </w:tcPr>
          <w:p w14:paraId="117E4E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59D18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D7C49B" w14:textId="77777777" w:rsidTr="00DF1F49">
        <w:tc>
          <w:tcPr>
            <w:tcW w:w="2835" w:type="dxa"/>
            <w:shd w:val="clear" w:color="auto" w:fill="D9E2F3"/>
            <w:vAlign w:val="center"/>
          </w:tcPr>
          <w:p w14:paraId="3972E7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82B6B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12C6A6" w14:textId="77777777" w:rsidTr="00DF1F49">
        <w:tc>
          <w:tcPr>
            <w:tcW w:w="2835" w:type="dxa"/>
            <w:shd w:val="clear" w:color="auto" w:fill="D9E2F3"/>
            <w:vAlign w:val="center"/>
          </w:tcPr>
          <w:p w14:paraId="649E24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1ED48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F683A1" w14:textId="77777777" w:rsidTr="00DF1F49">
        <w:tc>
          <w:tcPr>
            <w:tcW w:w="2835" w:type="dxa"/>
            <w:shd w:val="clear" w:color="auto" w:fill="D9E2F3"/>
            <w:vAlign w:val="center"/>
          </w:tcPr>
          <w:p w14:paraId="165B84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FE4E3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4DD26E" w14:textId="77777777" w:rsidTr="00DF1F49">
        <w:trPr>
          <w:trHeight w:val="1361"/>
        </w:trPr>
        <w:tc>
          <w:tcPr>
            <w:tcW w:w="2835" w:type="dxa"/>
            <w:shd w:val="clear" w:color="auto" w:fill="D9E2F3"/>
            <w:vAlign w:val="center"/>
          </w:tcPr>
          <w:p w14:paraId="7E246A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619F8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CF616A" w14:textId="77777777" w:rsidTr="00DF1F49">
        <w:tc>
          <w:tcPr>
            <w:tcW w:w="2835" w:type="dxa"/>
            <w:shd w:val="clear" w:color="auto" w:fill="D9E2F3"/>
            <w:vAlign w:val="center"/>
          </w:tcPr>
          <w:p w14:paraId="6D8E99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9B3866" w14:textId="77777777" w:rsidR="00AC34B0" w:rsidRPr="00FD1EE4" w:rsidRDefault="00AC34B0" w:rsidP="00DF1F49">
            <w:pPr>
              <w:spacing w:before="240" w:after="240"/>
              <w:rPr>
                <w:rFonts w:ascii="GHEA Grapalat" w:eastAsia="GHEA Grapalat" w:hAnsi="GHEA Grapalat" w:cs="GHEA Grapalat"/>
              </w:rPr>
            </w:pPr>
          </w:p>
        </w:tc>
      </w:tr>
    </w:tbl>
    <w:p w14:paraId="19D920D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4ABBD32" w14:textId="77777777" w:rsidTr="00DF1F49">
        <w:tc>
          <w:tcPr>
            <w:tcW w:w="2836" w:type="dxa"/>
            <w:shd w:val="clear" w:color="auto" w:fill="D9E2F3"/>
            <w:vAlign w:val="center"/>
          </w:tcPr>
          <w:p w14:paraId="39CD78DA"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AA205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74132E" w14:textId="77777777" w:rsidTr="00DF1F49">
        <w:tc>
          <w:tcPr>
            <w:tcW w:w="2836" w:type="dxa"/>
            <w:shd w:val="clear" w:color="auto" w:fill="D9E2F3"/>
            <w:vAlign w:val="center"/>
          </w:tcPr>
          <w:p w14:paraId="5B860AD1"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59E41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390435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010BCDA"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D29DBAC"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9DD459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D6A0C71" w14:textId="77777777" w:rsidTr="00DF1F49">
        <w:tc>
          <w:tcPr>
            <w:tcW w:w="2837" w:type="dxa"/>
            <w:shd w:val="clear" w:color="auto" w:fill="D9E2F3"/>
            <w:vAlign w:val="center"/>
          </w:tcPr>
          <w:p w14:paraId="48C30E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E0CD5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586F1E" w14:textId="77777777" w:rsidTr="00DF1F49">
        <w:tc>
          <w:tcPr>
            <w:tcW w:w="2837" w:type="dxa"/>
            <w:shd w:val="clear" w:color="auto" w:fill="D9E2F3"/>
            <w:vAlign w:val="center"/>
          </w:tcPr>
          <w:p w14:paraId="786C33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9F237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6F344E" w14:textId="77777777" w:rsidTr="00DF1F49">
        <w:tc>
          <w:tcPr>
            <w:tcW w:w="2837" w:type="dxa"/>
            <w:shd w:val="clear" w:color="auto" w:fill="D9E2F3"/>
            <w:vAlign w:val="center"/>
          </w:tcPr>
          <w:p w14:paraId="37AB9A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D5600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07F29C" w14:textId="77777777" w:rsidTr="00DF1F49">
        <w:tc>
          <w:tcPr>
            <w:tcW w:w="2837" w:type="dxa"/>
            <w:shd w:val="clear" w:color="auto" w:fill="D9E2F3"/>
            <w:vAlign w:val="center"/>
          </w:tcPr>
          <w:p w14:paraId="00367FD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5D3E79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D67C5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8F31EF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F5D1B28" w14:textId="77777777" w:rsidTr="00DF1F49">
        <w:tc>
          <w:tcPr>
            <w:tcW w:w="2837" w:type="dxa"/>
            <w:shd w:val="clear" w:color="auto" w:fill="D9E2F3"/>
            <w:vAlign w:val="center"/>
          </w:tcPr>
          <w:p w14:paraId="51F7D0D5"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B1352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4B7D9C" w14:textId="77777777" w:rsidTr="00DF1F49">
        <w:tc>
          <w:tcPr>
            <w:tcW w:w="2837" w:type="dxa"/>
            <w:shd w:val="clear" w:color="auto" w:fill="D9E2F3"/>
            <w:vAlign w:val="center"/>
          </w:tcPr>
          <w:p w14:paraId="51E7915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BBF9F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DCD577" w14:textId="77777777" w:rsidTr="00DF1F49">
        <w:tc>
          <w:tcPr>
            <w:tcW w:w="2837" w:type="dxa"/>
            <w:shd w:val="clear" w:color="auto" w:fill="D9E2F3"/>
            <w:vAlign w:val="center"/>
          </w:tcPr>
          <w:p w14:paraId="081E9CD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973D5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83A24A" w14:textId="77777777" w:rsidTr="00DF1F49">
        <w:tc>
          <w:tcPr>
            <w:tcW w:w="2837" w:type="dxa"/>
            <w:shd w:val="clear" w:color="auto" w:fill="D9E2F3"/>
            <w:vAlign w:val="center"/>
          </w:tcPr>
          <w:p w14:paraId="31F5E31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116A1C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C4A469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CF5E600"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0853DC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2A0DD5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1EDA038" w14:textId="77777777" w:rsidTr="00DF1F49">
        <w:tc>
          <w:tcPr>
            <w:tcW w:w="2836" w:type="dxa"/>
            <w:shd w:val="clear" w:color="auto" w:fill="D9E2F3"/>
            <w:vAlign w:val="center"/>
          </w:tcPr>
          <w:p w14:paraId="6057C3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1E179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13192F" w14:textId="77777777" w:rsidTr="00DF1F49">
        <w:tc>
          <w:tcPr>
            <w:tcW w:w="2836" w:type="dxa"/>
            <w:shd w:val="clear" w:color="auto" w:fill="D9E2F3"/>
            <w:vAlign w:val="center"/>
          </w:tcPr>
          <w:p w14:paraId="74285C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B72C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0DEA93" w14:textId="77777777" w:rsidTr="00DF1F49">
        <w:tc>
          <w:tcPr>
            <w:tcW w:w="2836" w:type="dxa"/>
            <w:shd w:val="clear" w:color="auto" w:fill="D9E2F3"/>
            <w:vAlign w:val="center"/>
          </w:tcPr>
          <w:p w14:paraId="30B9E6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6BB99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40E86E" w14:textId="77777777" w:rsidTr="00DF1F49">
        <w:tc>
          <w:tcPr>
            <w:tcW w:w="2836" w:type="dxa"/>
            <w:shd w:val="clear" w:color="auto" w:fill="D9E2F3"/>
            <w:vAlign w:val="center"/>
          </w:tcPr>
          <w:p w14:paraId="1EECE77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778B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C64C60" w14:textId="77777777" w:rsidTr="00DF1F49">
        <w:tc>
          <w:tcPr>
            <w:tcW w:w="2836" w:type="dxa"/>
            <w:shd w:val="clear" w:color="auto" w:fill="D9E2F3"/>
            <w:vAlign w:val="center"/>
          </w:tcPr>
          <w:p w14:paraId="6F21A7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916EE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0C4462" w14:textId="77777777" w:rsidTr="00DF1F49">
        <w:tc>
          <w:tcPr>
            <w:tcW w:w="2836" w:type="dxa"/>
            <w:shd w:val="clear" w:color="auto" w:fill="D9E2F3"/>
            <w:vAlign w:val="center"/>
          </w:tcPr>
          <w:p w14:paraId="756CEB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E8B9627" w14:textId="77777777" w:rsidR="00AC34B0" w:rsidRPr="00FD1EE4" w:rsidRDefault="00AC34B0" w:rsidP="00DF1F49">
            <w:pPr>
              <w:spacing w:before="240" w:after="240"/>
              <w:rPr>
                <w:rFonts w:ascii="GHEA Grapalat" w:eastAsia="GHEA Grapalat" w:hAnsi="GHEA Grapalat" w:cs="GHEA Grapalat"/>
              </w:rPr>
            </w:pPr>
          </w:p>
        </w:tc>
      </w:tr>
    </w:tbl>
    <w:p w14:paraId="7DA86B4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B52BCA9" w14:textId="77777777" w:rsidTr="00DF1F49">
        <w:tc>
          <w:tcPr>
            <w:tcW w:w="2977" w:type="dxa"/>
            <w:shd w:val="clear" w:color="auto" w:fill="D9E2F3"/>
            <w:vAlign w:val="center"/>
          </w:tcPr>
          <w:p w14:paraId="41291A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0F03C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8730F5" w14:textId="77777777" w:rsidTr="00DF1F49">
        <w:tc>
          <w:tcPr>
            <w:tcW w:w="2977" w:type="dxa"/>
            <w:shd w:val="clear" w:color="auto" w:fill="D9E2F3"/>
            <w:vAlign w:val="center"/>
          </w:tcPr>
          <w:p w14:paraId="301C86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16EED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DCA9E4" w14:textId="77777777" w:rsidTr="00DF1F49">
        <w:tc>
          <w:tcPr>
            <w:tcW w:w="2977" w:type="dxa"/>
            <w:shd w:val="clear" w:color="auto" w:fill="D9E2F3"/>
            <w:vAlign w:val="center"/>
          </w:tcPr>
          <w:p w14:paraId="086DE892"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B7FDA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7DF90D" w14:textId="77777777" w:rsidTr="00DF1F49">
        <w:tc>
          <w:tcPr>
            <w:tcW w:w="2977" w:type="dxa"/>
            <w:shd w:val="clear" w:color="auto" w:fill="D9E2F3"/>
            <w:vAlign w:val="center"/>
          </w:tcPr>
          <w:p w14:paraId="166E7E33"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7EC33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7BD00B" w14:textId="77777777" w:rsidTr="00DF1F49">
        <w:tc>
          <w:tcPr>
            <w:tcW w:w="2977" w:type="dxa"/>
            <w:shd w:val="clear" w:color="auto" w:fill="D9E2F3"/>
            <w:vAlign w:val="center"/>
          </w:tcPr>
          <w:p w14:paraId="1AC8256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B4F339D" w14:textId="77777777" w:rsidR="00AC34B0" w:rsidRPr="00FD1EE4" w:rsidRDefault="00AC34B0" w:rsidP="00DF1F49">
            <w:pPr>
              <w:spacing w:before="240" w:after="240"/>
              <w:rPr>
                <w:rFonts w:ascii="GHEA Grapalat" w:eastAsia="GHEA Grapalat" w:hAnsi="GHEA Grapalat" w:cs="GHEA Grapalat"/>
              </w:rPr>
            </w:pPr>
          </w:p>
        </w:tc>
      </w:tr>
    </w:tbl>
    <w:p w14:paraId="40E9372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7FC353C" w14:textId="77777777" w:rsidTr="00DF1F49">
        <w:tc>
          <w:tcPr>
            <w:tcW w:w="2943" w:type="dxa"/>
            <w:shd w:val="clear" w:color="auto" w:fill="D9E2F3"/>
            <w:vAlign w:val="center"/>
          </w:tcPr>
          <w:p w14:paraId="4DF672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29422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A1A1AC" w14:textId="77777777" w:rsidTr="00DF1F49">
        <w:tc>
          <w:tcPr>
            <w:tcW w:w="2943" w:type="dxa"/>
            <w:shd w:val="clear" w:color="auto" w:fill="D9E2F3"/>
            <w:vAlign w:val="center"/>
          </w:tcPr>
          <w:p w14:paraId="719303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FEC13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30A373" w14:textId="77777777" w:rsidTr="00DF1F49">
        <w:tc>
          <w:tcPr>
            <w:tcW w:w="2943" w:type="dxa"/>
            <w:shd w:val="clear" w:color="auto" w:fill="D9E2F3"/>
            <w:vAlign w:val="center"/>
          </w:tcPr>
          <w:p w14:paraId="69C3FF9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F309E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484CFE" w14:textId="77777777" w:rsidTr="00DF1F49">
        <w:tc>
          <w:tcPr>
            <w:tcW w:w="2943" w:type="dxa"/>
            <w:shd w:val="clear" w:color="auto" w:fill="D9E2F3"/>
            <w:vAlign w:val="center"/>
          </w:tcPr>
          <w:p w14:paraId="0FFB45BA"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35AEA6F8" w14:textId="77777777" w:rsidR="00AC34B0" w:rsidRPr="00FD1EE4" w:rsidRDefault="00AC34B0" w:rsidP="00DF1F49">
            <w:pPr>
              <w:spacing w:before="240" w:after="240"/>
              <w:rPr>
                <w:rFonts w:ascii="GHEA Grapalat" w:eastAsia="GHEA Grapalat" w:hAnsi="GHEA Grapalat" w:cs="GHEA Grapalat"/>
              </w:rPr>
            </w:pPr>
          </w:p>
        </w:tc>
      </w:tr>
    </w:tbl>
    <w:p w14:paraId="58BE580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43ED577" w14:textId="77777777" w:rsidTr="00DF1F49">
        <w:tc>
          <w:tcPr>
            <w:tcW w:w="2837" w:type="dxa"/>
            <w:shd w:val="clear" w:color="auto" w:fill="D9E2F3"/>
            <w:vAlign w:val="center"/>
          </w:tcPr>
          <w:p w14:paraId="194407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1E9DF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9D1216" w14:textId="77777777" w:rsidTr="00DF1F49">
        <w:tc>
          <w:tcPr>
            <w:tcW w:w="2837" w:type="dxa"/>
            <w:shd w:val="clear" w:color="auto" w:fill="D9E2F3"/>
            <w:vAlign w:val="center"/>
          </w:tcPr>
          <w:p w14:paraId="5990137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746AE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BDD075" w14:textId="77777777" w:rsidTr="00DF1F49">
        <w:tc>
          <w:tcPr>
            <w:tcW w:w="2837" w:type="dxa"/>
            <w:shd w:val="clear" w:color="auto" w:fill="D9E2F3"/>
            <w:vAlign w:val="center"/>
          </w:tcPr>
          <w:p w14:paraId="4DCBB51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AEE8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CA74A5" w14:textId="77777777" w:rsidTr="00DF1F49">
        <w:tc>
          <w:tcPr>
            <w:tcW w:w="2837" w:type="dxa"/>
            <w:shd w:val="clear" w:color="auto" w:fill="D9E2F3"/>
            <w:vAlign w:val="center"/>
          </w:tcPr>
          <w:p w14:paraId="4BF300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78726C" w14:textId="77777777" w:rsidR="00AC34B0" w:rsidRPr="00FD1EE4" w:rsidRDefault="00AC34B0" w:rsidP="00DF1F49">
            <w:pPr>
              <w:spacing w:before="240" w:after="240"/>
              <w:rPr>
                <w:rFonts w:ascii="GHEA Grapalat" w:eastAsia="GHEA Grapalat" w:hAnsi="GHEA Grapalat" w:cs="GHEA Grapalat"/>
              </w:rPr>
            </w:pPr>
          </w:p>
        </w:tc>
      </w:tr>
    </w:tbl>
    <w:p w14:paraId="00E9CEDD"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CF3E73B" w14:textId="77777777" w:rsidTr="00DF1F49">
        <w:trPr>
          <w:trHeight w:val="924"/>
        </w:trPr>
        <w:tc>
          <w:tcPr>
            <w:tcW w:w="9016" w:type="dxa"/>
            <w:gridSpan w:val="2"/>
            <w:vAlign w:val="center"/>
          </w:tcPr>
          <w:p w14:paraId="24B19D7F"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4E186A0" w14:textId="77777777" w:rsidTr="00DF1F49">
        <w:trPr>
          <w:trHeight w:val="684"/>
        </w:trPr>
        <w:tc>
          <w:tcPr>
            <w:tcW w:w="4508" w:type="dxa"/>
            <w:shd w:val="clear" w:color="auto" w:fill="D9E2F3"/>
            <w:vAlign w:val="center"/>
          </w:tcPr>
          <w:p w14:paraId="43FA9C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0512A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F3552C" w14:textId="77777777" w:rsidTr="00DF1F49">
        <w:trPr>
          <w:trHeight w:val="1282"/>
        </w:trPr>
        <w:tc>
          <w:tcPr>
            <w:tcW w:w="4508" w:type="dxa"/>
            <w:shd w:val="clear" w:color="auto" w:fill="D9E2F3"/>
            <w:vAlign w:val="center"/>
          </w:tcPr>
          <w:p w14:paraId="1AF68C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F7A0E8D"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88D2C90"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D66DF1D" w14:textId="77777777" w:rsidTr="00DF1F49">
        <w:tc>
          <w:tcPr>
            <w:tcW w:w="9016" w:type="dxa"/>
            <w:gridSpan w:val="2"/>
            <w:vAlign w:val="center"/>
          </w:tcPr>
          <w:p w14:paraId="5417500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61381A38" w14:textId="77777777" w:rsidTr="00DF1F49">
        <w:tc>
          <w:tcPr>
            <w:tcW w:w="9016" w:type="dxa"/>
            <w:gridSpan w:val="2"/>
            <w:vAlign w:val="center"/>
          </w:tcPr>
          <w:p w14:paraId="0E8A0D97"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052B14F"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704C923" w14:textId="77777777" w:rsidTr="00DF1F49">
        <w:trPr>
          <w:trHeight w:val="924"/>
        </w:trPr>
        <w:tc>
          <w:tcPr>
            <w:tcW w:w="9016" w:type="dxa"/>
            <w:gridSpan w:val="2"/>
            <w:vAlign w:val="center"/>
          </w:tcPr>
          <w:p w14:paraId="3F68EAC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03B801E" w14:textId="77777777" w:rsidTr="00DF1F49">
        <w:trPr>
          <w:trHeight w:val="684"/>
        </w:trPr>
        <w:tc>
          <w:tcPr>
            <w:tcW w:w="4508" w:type="dxa"/>
            <w:shd w:val="clear" w:color="auto" w:fill="D9E2F3"/>
            <w:vAlign w:val="center"/>
          </w:tcPr>
          <w:p w14:paraId="4DA517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185AC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403EC1" w14:textId="77777777" w:rsidTr="00DF1F49">
        <w:trPr>
          <w:trHeight w:val="1282"/>
        </w:trPr>
        <w:tc>
          <w:tcPr>
            <w:tcW w:w="4508" w:type="dxa"/>
            <w:shd w:val="clear" w:color="auto" w:fill="D9E2F3"/>
            <w:vAlign w:val="center"/>
          </w:tcPr>
          <w:p w14:paraId="55AE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982441C"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57BB0F4"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F285AE6" w14:textId="77777777" w:rsidTr="00DF1F49">
        <w:tc>
          <w:tcPr>
            <w:tcW w:w="9016" w:type="dxa"/>
            <w:gridSpan w:val="2"/>
            <w:vAlign w:val="center"/>
          </w:tcPr>
          <w:p w14:paraId="3CB4623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EAE63BD" w14:textId="77777777" w:rsidTr="00DF1F49">
        <w:tc>
          <w:tcPr>
            <w:tcW w:w="9016" w:type="dxa"/>
            <w:gridSpan w:val="2"/>
            <w:vAlign w:val="center"/>
          </w:tcPr>
          <w:p w14:paraId="7A342CF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718C8C2" w14:textId="77777777" w:rsidTr="00DF1F49">
        <w:tc>
          <w:tcPr>
            <w:tcW w:w="9016" w:type="dxa"/>
            <w:gridSpan w:val="2"/>
            <w:vAlign w:val="center"/>
          </w:tcPr>
          <w:p w14:paraId="4335194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2BE85187" w14:textId="77777777" w:rsidTr="00DF1F49">
        <w:tc>
          <w:tcPr>
            <w:tcW w:w="9016" w:type="dxa"/>
            <w:gridSpan w:val="2"/>
            <w:vAlign w:val="center"/>
          </w:tcPr>
          <w:p w14:paraId="3CDAAB3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0A8C600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2ECB95E" w14:textId="77777777" w:rsidTr="00DF1F49">
        <w:tc>
          <w:tcPr>
            <w:tcW w:w="2837" w:type="dxa"/>
            <w:shd w:val="clear" w:color="auto" w:fill="D9E2F3"/>
            <w:vAlign w:val="center"/>
          </w:tcPr>
          <w:p w14:paraId="464C473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7556A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E40172" w14:textId="77777777" w:rsidTr="00DF1F49">
        <w:tc>
          <w:tcPr>
            <w:tcW w:w="2837" w:type="dxa"/>
            <w:shd w:val="clear" w:color="auto" w:fill="D9E2F3"/>
            <w:vAlign w:val="center"/>
          </w:tcPr>
          <w:p w14:paraId="6E90036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5E00986"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EDA11A7"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200B316D" w14:textId="77777777" w:rsidTr="00DF1F49">
        <w:tc>
          <w:tcPr>
            <w:tcW w:w="2837" w:type="dxa"/>
            <w:shd w:val="clear" w:color="auto" w:fill="D9E2F3"/>
            <w:vAlign w:val="center"/>
          </w:tcPr>
          <w:p w14:paraId="7C183AB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891898C"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12569E7F"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873DA6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4A26DBB" w14:textId="77777777" w:rsidTr="00DF1F49">
        <w:tc>
          <w:tcPr>
            <w:tcW w:w="2837" w:type="dxa"/>
            <w:shd w:val="clear" w:color="auto" w:fill="D9E2F3"/>
            <w:vAlign w:val="center"/>
          </w:tcPr>
          <w:p w14:paraId="3F8F211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0F4A6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349CB7" w14:textId="77777777" w:rsidTr="00DF1F49">
        <w:tc>
          <w:tcPr>
            <w:tcW w:w="2837" w:type="dxa"/>
            <w:shd w:val="clear" w:color="auto" w:fill="D9E2F3"/>
            <w:vAlign w:val="center"/>
          </w:tcPr>
          <w:p w14:paraId="165884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CEA00FC" w14:textId="77777777" w:rsidR="00AC34B0" w:rsidRPr="00FD1EE4" w:rsidRDefault="00AC34B0" w:rsidP="00DF1F49">
            <w:pPr>
              <w:spacing w:before="240" w:after="240"/>
              <w:rPr>
                <w:rFonts w:ascii="GHEA Grapalat" w:eastAsia="GHEA Grapalat" w:hAnsi="GHEA Grapalat" w:cs="GHEA Grapalat"/>
              </w:rPr>
            </w:pPr>
          </w:p>
        </w:tc>
      </w:tr>
    </w:tbl>
    <w:p w14:paraId="356CD1CD"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AB97D9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913D4B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D8B159A" w14:textId="77777777" w:rsidTr="00DF1F49">
        <w:tc>
          <w:tcPr>
            <w:tcW w:w="2835" w:type="dxa"/>
            <w:shd w:val="clear" w:color="auto" w:fill="D9E2F3"/>
            <w:vAlign w:val="center"/>
          </w:tcPr>
          <w:p w14:paraId="78D40F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A5803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9B7FD5" w14:textId="77777777" w:rsidTr="00DF1F49">
        <w:tc>
          <w:tcPr>
            <w:tcW w:w="2835" w:type="dxa"/>
            <w:shd w:val="clear" w:color="auto" w:fill="D9E2F3"/>
            <w:vAlign w:val="center"/>
          </w:tcPr>
          <w:p w14:paraId="7BC86F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35D7D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EF7691" w14:textId="77777777" w:rsidTr="00DF1F49">
        <w:tc>
          <w:tcPr>
            <w:tcW w:w="2835" w:type="dxa"/>
            <w:shd w:val="clear" w:color="auto" w:fill="D9E2F3"/>
            <w:vAlign w:val="center"/>
          </w:tcPr>
          <w:p w14:paraId="1C83D7F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900BA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673A05" w14:textId="77777777" w:rsidTr="00DF1F49">
        <w:tc>
          <w:tcPr>
            <w:tcW w:w="2835" w:type="dxa"/>
            <w:shd w:val="clear" w:color="auto" w:fill="D9E2F3"/>
            <w:vAlign w:val="center"/>
          </w:tcPr>
          <w:p w14:paraId="2CA488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F1CDD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491CE3" w14:textId="77777777" w:rsidTr="00DF1F49">
        <w:tc>
          <w:tcPr>
            <w:tcW w:w="2835" w:type="dxa"/>
            <w:shd w:val="clear" w:color="auto" w:fill="D9E2F3"/>
            <w:vAlign w:val="center"/>
          </w:tcPr>
          <w:p w14:paraId="0029BE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C6E3D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2F59A" w14:textId="77777777" w:rsidTr="00DF1F49">
        <w:tc>
          <w:tcPr>
            <w:tcW w:w="2835" w:type="dxa"/>
            <w:shd w:val="clear" w:color="auto" w:fill="D9E2F3"/>
            <w:vAlign w:val="center"/>
          </w:tcPr>
          <w:p w14:paraId="6BE5F6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020E6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07337A" w14:textId="77777777" w:rsidTr="00DF1F49">
        <w:tc>
          <w:tcPr>
            <w:tcW w:w="2835" w:type="dxa"/>
            <w:shd w:val="clear" w:color="auto" w:fill="D9E2F3"/>
            <w:vAlign w:val="center"/>
          </w:tcPr>
          <w:p w14:paraId="58D4F8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D4F15E0" w14:textId="77777777" w:rsidR="00AC34B0" w:rsidRPr="00FD1EE4" w:rsidRDefault="00AC34B0" w:rsidP="00DF1F49">
            <w:pPr>
              <w:spacing w:before="240" w:after="240"/>
              <w:rPr>
                <w:rFonts w:ascii="GHEA Grapalat" w:eastAsia="GHEA Grapalat" w:hAnsi="GHEA Grapalat" w:cs="GHEA Grapalat"/>
              </w:rPr>
            </w:pPr>
          </w:p>
        </w:tc>
      </w:tr>
    </w:tbl>
    <w:p w14:paraId="554EA7F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8E48E29" w14:textId="77777777" w:rsidTr="00DF1F49">
        <w:trPr>
          <w:trHeight w:val="853"/>
        </w:trPr>
        <w:tc>
          <w:tcPr>
            <w:tcW w:w="2835" w:type="dxa"/>
            <w:vMerge w:val="restart"/>
            <w:shd w:val="clear" w:color="auto" w:fill="D9E2F3"/>
            <w:vAlign w:val="center"/>
          </w:tcPr>
          <w:p w14:paraId="458E5DA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1AB04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665313" w14:textId="77777777" w:rsidTr="00DF1F49">
        <w:trPr>
          <w:trHeight w:val="850"/>
        </w:trPr>
        <w:tc>
          <w:tcPr>
            <w:tcW w:w="2835" w:type="dxa"/>
            <w:vMerge/>
            <w:shd w:val="clear" w:color="auto" w:fill="D9E2F3"/>
            <w:vAlign w:val="center"/>
          </w:tcPr>
          <w:p w14:paraId="132E724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7E2947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9FC460" w14:textId="77777777" w:rsidTr="00DF1F49">
        <w:trPr>
          <w:trHeight w:val="850"/>
        </w:trPr>
        <w:tc>
          <w:tcPr>
            <w:tcW w:w="2835" w:type="dxa"/>
            <w:vMerge/>
            <w:shd w:val="clear" w:color="auto" w:fill="D9E2F3"/>
            <w:vAlign w:val="center"/>
          </w:tcPr>
          <w:p w14:paraId="528DE26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3490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10630E" w14:textId="77777777" w:rsidTr="00DF1F49">
        <w:trPr>
          <w:trHeight w:val="850"/>
        </w:trPr>
        <w:tc>
          <w:tcPr>
            <w:tcW w:w="2835" w:type="dxa"/>
            <w:vMerge/>
            <w:shd w:val="clear" w:color="auto" w:fill="D9E2F3"/>
            <w:vAlign w:val="center"/>
          </w:tcPr>
          <w:p w14:paraId="233D43D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01B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46999E" w14:textId="77777777" w:rsidTr="00DF1F49">
        <w:trPr>
          <w:trHeight w:val="850"/>
        </w:trPr>
        <w:tc>
          <w:tcPr>
            <w:tcW w:w="2835" w:type="dxa"/>
            <w:vMerge/>
            <w:shd w:val="clear" w:color="auto" w:fill="D9E2F3"/>
            <w:vAlign w:val="center"/>
          </w:tcPr>
          <w:p w14:paraId="49B4BD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5DF1572" w14:textId="77777777" w:rsidR="00AC34B0" w:rsidRPr="00FD1EE4" w:rsidRDefault="00AC34B0" w:rsidP="00DF1F49">
            <w:pPr>
              <w:spacing w:before="240" w:after="240"/>
              <w:rPr>
                <w:rFonts w:ascii="GHEA Grapalat" w:eastAsia="GHEA Grapalat" w:hAnsi="GHEA Grapalat" w:cs="GHEA Grapalat"/>
              </w:rPr>
            </w:pPr>
          </w:p>
        </w:tc>
      </w:tr>
    </w:tbl>
    <w:p w14:paraId="11802F1F"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52363F7" w14:textId="77777777" w:rsidTr="00DF1F49">
        <w:tc>
          <w:tcPr>
            <w:tcW w:w="2835" w:type="dxa"/>
            <w:shd w:val="clear" w:color="auto" w:fill="D9E2F3"/>
            <w:vAlign w:val="center"/>
          </w:tcPr>
          <w:p w14:paraId="7D9C81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816FE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F83B38" w14:textId="77777777" w:rsidTr="00DF1F49">
        <w:tc>
          <w:tcPr>
            <w:tcW w:w="2835" w:type="dxa"/>
            <w:shd w:val="clear" w:color="auto" w:fill="D9E2F3"/>
            <w:vAlign w:val="center"/>
          </w:tcPr>
          <w:p w14:paraId="59BEC8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71C0BAA" w14:textId="77777777" w:rsidR="00AC34B0" w:rsidRPr="00FD1EE4" w:rsidRDefault="00AC34B0" w:rsidP="00DF1F49">
            <w:pPr>
              <w:spacing w:before="240" w:after="240"/>
              <w:rPr>
                <w:rFonts w:ascii="GHEA Grapalat" w:eastAsia="GHEA Grapalat" w:hAnsi="GHEA Grapalat" w:cs="GHEA Grapalat"/>
              </w:rPr>
            </w:pPr>
          </w:p>
        </w:tc>
      </w:tr>
    </w:tbl>
    <w:p w14:paraId="2304B19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61E4E1F"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0E4D17B" w14:textId="77777777" w:rsidTr="00DF1F49">
        <w:tc>
          <w:tcPr>
            <w:tcW w:w="9016" w:type="dxa"/>
            <w:shd w:val="clear" w:color="auto" w:fill="DBE5F1" w:themeFill="accent1" w:themeFillTint="33"/>
          </w:tcPr>
          <w:p w14:paraId="53A7A153"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0C623900" w14:textId="77777777" w:rsidTr="00DF1F49">
        <w:trPr>
          <w:trHeight w:val="10187"/>
        </w:trPr>
        <w:tc>
          <w:tcPr>
            <w:tcW w:w="9016" w:type="dxa"/>
          </w:tcPr>
          <w:p w14:paraId="45453DD7" w14:textId="77777777" w:rsidR="00AC34B0" w:rsidRPr="00FD1EE4" w:rsidRDefault="00AC34B0" w:rsidP="00DF1F49">
            <w:pPr>
              <w:rPr>
                <w:rFonts w:ascii="GHEA Grapalat" w:eastAsia="GHEA Grapalat" w:hAnsi="GHEA Grapalat" w:cs="GHEA Grapalat"/>
                <w:b/>
                <w:color w:val="000000"/>
              </w:rPr>
            </w:pPr>
          </w:p>
        </w:tc>
      </w:tr>
    </w:tbl>
    <w:p w14:paraId="2F316AF3"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15E0BDBA" w14:textId="77777777" w:rsidR="00AC34B0" w:rsidRDefault="00AC34B0" w:rsidP="00AC34B0">
      <w:pPr>
        <w:rPr>
          <w:rFonts w:ascii="GHEA Grapalat" w:hAnsi="GHEA Grapalat"/>
          <w:b/>
        </w:rPr>
      </w:pPr>
    </w:p>
    <w:p w14:paraId="69DB4D0D" w14:textId="77777777" w:rsidR="00AC34B0" w:rsidRDefault="00AC34B0" w:rsidP="00AC34B0">
      <w:pPr>
        <w:rPr>
          <w:ins w:id="22" w:author="Inesa Kocharyan" w:date="2021-09-01T11:45:00Z"/>
          <w:rFonts w:ascii="GHEA Grapalat" w:hAnsi="GHEA Grapalat"/>
          <w:b/>
        </w:rPr>
      </w:pPr>
    </w:p>
    <w:p w14:paraId="1D27ECAD" w14:textId="77777777" w:rsidR="00AC34B0" w:rsidRDefault="00AC34B0" w:rsidP="00AC34B0">
      <w:pPr>
        <w:rPr>
          <w:rFonts w:ascii="GHEA Grapalat" w:hAnsi="GHEA Grapalat"/>
          <w:b/>
        </w:rPr>
      </w:pPr>
      <w:r>
        <w:rPr>
          <w:rFonts w:ascii="GHEA Grapalat" w:hAnsi="GHEA Grapalat"/>
          <w:b/>
        </w:rPr>
        <w:br w:type="page"/>
      </w:r>
    </w:p>
    <w:p w14:paraId="1FAF737B" w14:textId="77777777" w:rsidR="00AC34B0" w:rsidRDefault="00AC34B0" w:rsidP="00AC34B0">
      <w:pPr>
        <w:spacing w:line="360" w:lineRule="auto"/>
        <w:contextualSpacing/>
        <w:jc w:val="center"/>
        <w:rPr>
          <w:rFonts w:ascii="GHEA Grapalat" w:hAnsi="GHEA Grapalat"/>
          <w:b/>
        </w:rPr>
      </w:pPr>
    </w:p>
    <w:p w14:paraId="28EDE5DD"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49982142"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C40AFE0"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A8087C"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15A23F0"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216C13"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F3C1675"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363C27"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EAE801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77560C7"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D0E8B61"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206075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538AA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BFB663D"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68DFAC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FDA0B6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AF4D60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DC368F7"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3C9E9BD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BCCF486"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0CD90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935CD18"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009DB1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5263B12"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6B513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BAEA0C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55B124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1D88CF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BA5173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779060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8EA15D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75488E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115282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3B1AA3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1DC089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141CE4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492B887"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BBE0B3A"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4C19765"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41D9EA1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FF72E1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8AFA369" w14:textId="77777777" w:rsidR="00DB6B33" w:rsidRDefault="00DB6B33">
      <w:pPr>
        <w:rPr>
          <w:rFonts w:ascii="GHEA Grapalat" w:hAnsi="GHEA Grapalat"/>
          <w:b/>
        </w:rPr>
      </w:pPr>
      <w:r>
        <w:rPr>
          <w:rFonts w:ascii="GHEA Grapalat" w:hAnsi="GHEA Grapalat"/>
          <w:b/>
        </w:rPr>
        <w:br w:type="page"/>
      </w:r>
    </w:p>
    <w:p w14:paraId="751CCD6E"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01F071" w14:textId="0CF8A13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61F44">
        <w:rPr>
          <w:rFonts w:ascii="GHEA Grapalat" w:hAnsi="GHEA Grapalat"/>
          <w:b/>
          <w:sz w:val="24"/>
          <w:szCs w:val="24"/>
        </w:rPr>
        <w:t>запрос катировок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944E0">
        <w:rPr>
          <w:rFonts w:ascii="GHEA Grapalat" w:hAnsi="GHEA Grapalat"/>
          <w:b/>
          <w:sz w:val="24"/>
          <w:szCs w:val="24"/>
        </w:rPr>
        <w:t>ԵՔ-ԳՀԾՁԲ-</w:t>
      </w:r>
      <w:r w:rsidR="008C641B">
        <w:rPr>
          <w:rFonts w:ascii="GHEA Grapalat" w:hAnsi="GHEA Grapalat"/>
          <w:b/>
          <w:sz w:val="24"/>
          <w:szCs w:val="24"/>
        </w:rPr>
        <w:t>25/86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8"/>
        <w:t>*</w:t>
      </w:r>
    </w:p>
    <w:p w14:paraId="7E720613" w14:textId="77777777" w:rsidR="00B2572B" w:rsidRPr="009044F1" w:rsidRDefault="00B2572B" w:rsidP="00B46D58">
      <w:pPr>
        <w:widowControl w:val="0"/>
        <w:spacing w:after="120"/>
        <w:ind w:firstLine="567"/>
        <w:jc w:val="center"/>
        <w:rPr>
          <w:rFonts w:ascii="GHEA Grapalat" w:hAnsi="GHEA Grapalat"/>
        </w:rPr>
      </w:pPr>
    </w:p>
    <w:p w14:paraId="775FFDC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898F898" w14:textId="77777777" w:rsidR="00B2572B" w:rsidRPr="009044F1" w:rsidRDefault="00B2572B" w:rsidP="00B46D58">
      <w:pPr>
        <w:widowControl w:val="0"/>
        <w:spacing w:after="120"/>
        <w:ind w:firstLine="567"/>
        <w:jc w:val="center"/>
        <w:rPr>
          <w:rFonts w:ascii="GHEA Grapalat" w:hAnsi="GHEA Grapalat"/>
        </w:rPr>
      </w:pPr>
    </w:p>
    <w:p w14:paraId="5F85A593" w14:textId="434694D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61F44">
        <w:rPr>
          <w:rFonts w:ascii="GHEA Grapalat" w:hAnsi="GHEA Grapalat"/>
          <w:spacing w:val="-6"/>
        </w:rPr>
        <w:t>запрос катировок</w:t>
      </w:r>
      <w:r w:rsidRPr="005744FC">
        <w:rPr>
          <w:rFonts w:ascii="GHEA Grapalat" w:hAnsi="GHEA Grapalat"/>
          <w:spacing w:val="-6"/>
        </w:rPr>
        <w:t xml:space="preserve"> под кодом </w:t>
      </w:r>
      <w:r w:rsidR="006132ED">
        <w:rPr>
          <w:rFonts w:ascii="GHEA Grapalat" w:hAnsi="GHEA Grapalat"/>
          <w:spacing w:val="-6"/>
        </w:rPr>
        <w:t>"</w:t>
      </w:r>
      <w:r w:rsidR="00D944E0">
        <w:rPr>
          <w:rFonts w:ascii="GHEA Grapalat" w:hAnsi="GHEA Grapalat"/>
          <w:spacing w:val="-6"/>
        </w:rPr>
        <w:t>ԵՔ-ԳՀԾՁԲ-</w:t>
      </w:r>
      <w:r w:rsidR="008C641B">
        <w:rPr>
          <w:rFonts w:ascii="GHEA Grapalat" w:hAnsi="GHEA Grapalat"/>
          <w:spacing w:val="-6"/>
        </w:rPr>
        <w:t>25/86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52DE7B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D20611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E391C2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FFAB10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956"/>
        <w:gridCol w:w="1701"/>
        <w:gridCol w:w="1559"/>
        <w:gridCol w:w="1649"/>
      </w:tblGrid>
      <w:tr w:rsidR="003D2166" w:rsidRPr="005744FC" w14:paraId="36502669" w14:textId="77777777" w:rsidTr="009A3F0B">
        <w:trPr>
          <w:trHeight w:val="916"/>
          <w:jc w:val="center"/>
        </w:trPr>
        <w:tc>
          <w:tcPr>
            <w:tcW w:w="1084" w:type="dxa"/>
            <w:tcBorders>
              <w:top w:val="single" w:sz="4" w:space="0" w:color="auto"/>
              <w:left w:val="single" w:sz="4" w:space="0" w:color="auto"/>
              <w:right w:val="single" w:sz="4" w:space="0" w:color="auto"/>
            </w:tcBorders>
            <w:vAlign w:val="center"/>
          </w:tcPr>
          <w:p w14:paraId="0F65583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56" w:type="dxa"/>
            <w:tcBorders>
              <w:top w:val="single" w:sz="4" w:space="0" w:color="auto"/>
              <w:left w:val="single" w:sz="4" w:space="0" w:color="auto"/>
              <w:right w:val="single" w:sz="4" w:space="0" w:color="auto"/>
            </w:tcBorders>
            <w:vAlign w:val="center"/>
          </w:tcPr>
          <w:p w14:paraId="3DF6228D"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985CA2"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E266B6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62F3ED64"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14:paraId="42E7096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460290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12DA5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77D3311" w14:textId="77777777" w:rsidTr="009A3F0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BDE50F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56" w:type="dxa"/>
            <w:tcBorders>
              <w:top w:val="single" w:sz="4" w:space="0" w:color="auto"/>
              <w:left w:val="single" w:sz="4" w:space="0" w:color="auto"/>
              <w:bottom w:val="single" w:sz="4" w:space="0" w:color="auto"/>
              <w:right w:val="single" w:sz="4" w:space="0" w:color="auto"/>
            </w:tcBorders>
            <w:shd w:val="clear" w:color="auto" w:fill="99CCFF"/>
          </w:tcPr>
          <w:p w14:paraId="5AD46D1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2690982"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29E7C05"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508A3B6"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9A3F0B" w:rsidRPr="005744FC" w14:paraId="0B2D0C31" w14:textId="77777777" w:rsidTr="009A3F0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91CE49F" w14:textId="77777777" w:rsidR="009A3F0B" w:rsidRPr="005744FC" w:rsidRDefault="009A3F0B" w:rsidP="009A3F0B">
            <w:pPr>
              <w:widowControl w:val="0"/>
              <w:jc w:val="center"/>
              <w:rPr>
                <w:rFonts w:ascii="GHEA Grapalat" w:hAnsi="GHEA Grapalat"/>
                <w:b/>
                <w:bCs/>
                <w:sz w:val="20"/>
                <w:szCs w:val="20"/>
              </w:rPr>
            </w:pPr>
            <w:r w:rsidRPr="005744FC">
              <w:rPr>
                <w:rFonts w:ascii="GHEA Grapalat" w:hAnsi="GHEA Grapalat"/>
                <w:b/>
                <w:sz w:val="20"/>
                <w:szCs w:val="20"/>
              </w:rPr>
              <w:t>1</w:t>
            </w:r>
          </w:p>
        </w:tc>
        <w:tc>
          <w:tcPr>
            <w:tcW w:w="3956" w:type="dxa"/>
            <w:tcBorders>
              <w:top w:val="single" w:sz="4" w:space="0" w:color="auto"/>
              <w:bottom w:val="single" w:sz="4" w:space="0" w:color="auto"/>
            </w:tcBorders>
            <w:vAlign w:val="center"/>
          </w:tcPr>
          <w:p w14:paraId="447B929C" w14:textId="2C5117E6" w:rsidR="009A3F0B" w:rsidRPr="008D292F" w:rsidRDefault="005D5893" w:rsidP="00057855">
            <w:pPr>
              <w:pStyle w:val="Heading3"/>
              <w:spacing w:line="240" w:lineRule="auto"/>
              <w:jc w:val="both"/>
              <w:rPr>
                <w:rFonts w:ascii="GHEA Grapalat" w:hAnsi="GHEA Grapalat"/>
                <w:i w:val="0"/>
                <w:lang w:val="hy-AM"/>
              </w:rPr>
            </w:pPr>
            <w:r w:rsidRPr="00961F44">
              <w:rPr>
                <w:rFonts w:ascii="GHEA Grapalat" w:hAnsi="GHEA Grapalat"/>
                <w:i w:val="0"/>
                <w:lang w:val="hy-AM"/>
              </w:rPr>
              <w:t xml:space="preserve">Услуги </w:t>
            </w:r>
            <w:r w:rsidRPr="005D5893">
              <w:rPr>
                <w:rFonts w:ascii="GHEA Grapalat" w:hAnsi="GHEA Grapalat"/>
                <w:i w:val="0"/>
                <w:lang w:val="hy-AM"/>
              </w:rPr>
              <w:t xml:space="preserve">по проведению экспертизы проектно-сметной документации и выдаче заключения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3B44542" w14:textId="77777777" w:rsidR="009A3F0B" w:rsidRPr="005744FC" w:rsidRDefault="009A3F0B" w:rsidP="009A3F0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D1E5F8" w14:textId="77777777" w:rsidR="009A3F0B" w:rsidRPr="005744FC" w:rsidRDefault="009A3F0B" w:rsidP="009A3F0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07031A3" w14:textId="77777777" w:rsidR="009A3F0B" w:rsidRPr="005744FC" w:rsidRDefault="009A3F0B" w:rsidP="009A3F0B">
            <w:pPr>
              <w:widowControl w:val="0"/>
              <w:jc w:val="center"/>
              <w:rPr>
                <w:rFonts w:ascii="GHEA Grapalat" w:hAnsi="GHEA Grapalat"/>
                <w:sz w:val="20"/>
                <w:szCs w:val="20"/>
              </w:rPr>
            </w:pPr>
          </w:p>
        </w:tc>
      </w:tr>
    </w:tbl>
    <w:p w14:paraId="5A395C5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5983358"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F6AA96" w14:textId="77777777" w:rsidR="00DC619D" w:rsidRPr="00D3436F" w:rsidRDefault="00DC619D" w:rsidP="00B46D58">
      <w:pPr>
        <w:widowControl w:val="0"/>
        <w:spacing w:after="160"/>
        <w:jc w:val="both"/>
        <w:rPr>
          <w:rFonts w:ascii="GHEA Grapalat" w:hAnsi="GHEA Grapalat"/>
          <w:lang w:val="es-ES"/>
        </w:rPr>
      </w:pPr>
    </w:p>
    <w:p w14:paraId="03FAFA6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E645CCA" w14:textId="77777777" w:rsidR="00B217BB" w:rsidRDefault="00B217BB" w:rsidP="00B46D58">
      <w:pPr>
        <w:rPr>
          <w:rFonts w:ascii="GHEA Grapalat" w:hAnsi="GHEA Grapalat"/>
          <w:b/>
        </w:rPr>
      </w:pPr>
      <w:r>
        <w:rPr>
          <w:rFonts w:ascii="GHEA Grapalat" w:hAnsi="GHEA Grapalat"/>
          <w:b/>
        </w:rPr>
        <w:br w:type="page"/>
      </w:r>
    </w:p>
    <w:p w14:paraId="7B488D64" w14:textId="77777777" w:rsidR="00A77CB2" w:rsidRDefault="00A77CB2" w:rsidP="00A77CB2">
      <w:pPr>
        <w:rPr>
          <w:rFonts w:ascii="GHEA Grapalat" w:hAnsi="GHEA Grapalat"/>
          <w:i/>
          <w:sz w:val="22"/>
          <w:szCs w:val="22"/>
        </w:rPr>
      </w:pPr>
    </w:p>
    <w:p w14:paraId="296537A1" w14:textId="77777777" w:rsidR="00A77CB2" w:rsidRDefault="00A77CB2" w:rsidP="00A77CB2">
      <w:pPr>
        <w:jc w:val="both"/>
        <w:rPr>
          <w:rFonts w:ascii="GHEA Grapalat" w:hAnsi="GHEA Grapalat"/>
          <w:i/>
          <w:sz w:val="22"/>
          <w:szCs w:val="22"/>
        </w:rPr>
      </w:pPr>
    </w:p>
    <w:p w14:paraId="2B13F089" w14:textId="77777777" w:rsidR="007B640E" w:rsidRPr="00B138F3" w:rsidRDefault="007B640E" w:rsidP="007B640E">
      <w:pPr>
        <w:widowControl w:val="0"/>
        <w:spacing w:after="160"/>
        <w:ind w:firstLine="567"/>
        <w:jc w:val="right"/>
        <w:rPr>
          <w:rFonts w:ascii="GHEA Grapalat" w:hAnsi="GHEA Grapalat"/>
          <w:b/>
        </w:rPr>
      </w:pPr>
      <w:r w:rsidRPr="00B138F3">
        <w:rPr>
          <w:rFonts w:ascii="GHEA Grapalat" w:hAnsi="GHEA Grapalat"/>
          <w:b/>
        </w:rPr>
        <w:t>Приложение № 4</w:t>
      </w:r>
    </w:p>
    <w:p w14:paraId="36FF7177" w14:textId="62124633" w:rsidR="009E3F05" w:rsidRPr="009044F1" w:rsidRDefault="009E3F05" w:rsidP="009E3F0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61F44">
        <w:rPr>
          <w:rFonts w:ascii="GHEA Grapalat" w:hAnsi="GHEA Grapalat"/>
          <w:b/>
          <w:sz w:val="24"/>
          <w:szCs w:val="24"/>
        </w:rPr>
        <w:t>запрос катировок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D944E0">
        <w:rPr>
          <w:rFonts w:ascii="GHEA Grapalat" w:hAnsi="GHEA Grapalat"/>
          <w:b/>
          <w:sz w:val="24"/>
          <w:szCs w:val="24"/>
        </w:rPr>
        <w:t>ԵՔ-ԳՀԾՁԲ-</w:t>
      </w:r>
      <w:r w:rsidR="008C641B">
        <w:rPr>
          <w:rFonts w:ascii="GHEA Grapalat" w:hAnsi="GHEA Grapalat"/>
          <w:b/>
          <w:sz w:val="24"/>
          <w:szCs w:val="24"/>
        </w:rPr>
        <w:t>25/86</w:t>
      </w:r>
      <w:r>
        <w:rPr>
          <w:rFonts w:ascii="GHEA Grapalat" w:hAnsi="GHEA Grapalat"/>
          <w:b/>
          <w:sz w:val="24"/>
          <w:szCs w:val="24"/>
        </w:rPr>
        <w:t>"</w:t>
      </w:r>
      <w:r>
        <w:rPr>
          <w:rStyle w:val="FootnoteReference"/>
          <w:rFonts w:ascii="GHEA Grapalat" w:hAnsi="GHEA Grapalat"/>
          <w:b/>
          <w:sz w:val="24"/>
          <w:szCs w:val="24"/>
        </w:rPr>
        <w:footnoteReference w:customMarkFollows="1" w:id="10"/>
        <w:t>*</w:t>
      </w:r>
    </w:p>
    <w:p w14:paraId="00B0B6D4" w14:textId="77777777" w:rsidR="007B640E" w:rsidRPr="00B138F3" w:rsidRDefault="007B640E" w:rsidP="007B640E">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6629944" w14:textId="77777777" w:rsidR="007B640E" w:rsidRPr="00B138F3" w:rsidRDefault="007B640E" w:rsidP="007B640E">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F9E8CA9" w14:textId="77777777" w:rsidR="00AA094C" w:rsidRPr="00B138F3" w:rsidRDefault="00AA094C" w:rsidP="00AA094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60871542" w14:textId="77777777"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39476FAD" w14:textId="77777777"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04940C81" w14:textId="77777777" w:rsidR="00AA094C" w:rsidRPr="00B138F3" w:rsidRDefault="00AA094C" w:rsidP="00AA094C">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3EB05D5F"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EFADB4F" w14:textId="77777777" w:rsidR="00AA094C" w:rsidRPr="00B138F3" w:rsidRDefault="00AA094C" w:rsidP="00AA094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8BC185A" w14:textId="77777777" w:rsidR="00AA094C" w:rsidRPr="00B138F3" w:rsidRDefault="00AA094C" w:rsidP="00AA094C">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2FF0670" w14:textId="77777777" w:rsidR="00AA094C" w:rsidRPr="00B138F3" w:rsidRDefault="00AA094C" w:rsidP="00AA094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3CA6FD69"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D546F65"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B42761E"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1FBA43A1"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p>
    <w:p w14:paraId="47C12C16"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8C53576"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0A0D82B"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5591BD77" w14:textId="77777777" w:rsidR="00AA094C" w:rsidRPr="00B138F3" w:rsidRDefault="00AA094C" w:rsidP="00AA094C">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Pr="00AA094C">
        <w:rPr>
          <w:rFonts w:ascii="GHEA Grapalat" w:eastAsiaTheme="minorHAnsi" w:hAnsi="GHEA Grapalat" w:cstheme="minorBidi"/>
        </w:rPr>
        <w:t xml:space="preserve"> </w:t>
      </w:r>
      <w:r w:rsidRPr="009C585B">
        <w:rPr>
          <w:rFonts w:ascii="GHEA Grapalat" w:hAnsi="GHEA Grapalat" w:cs="Arial"/>
          <w:b/>
          <w:sz w:val="20"/>
          <w:szCs w:val="20"/>
          <w:lang w:val="hy-AM"/>
        </w:rPr>
        <w:t>900015211429</w:t>
      </w:r>
      <w:r w:rsidRPr="00B138F3">
        <w:rPr>
          <w:rFonts w:ascii="GHEA Grapalat" w:eastAsiaTheme="minorHAnsi" w:hAnsi="GHEA Grapalat" w:cstheme="minorBidi"/>
        </w:rPr>
        <w:t xml:space="preserve"> бенефициара.</w:t>
      </w:r>
    </w:p>
    <w:p w14:paraId="531E61E2" w14:textId="77777777"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F9E0B45" w14:textId="77777777"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D232CAE"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760E84" w14:textId="77777777" w:rsidR="00AA094C" w:rsidRDefault="00AA094C" w:rsidP="00AA094C">
      <w:pPr>
        <w:pStyle w:val="NormalWeb"/>
        <w:shd w:val="clear" w:color="auto" w:fill="FFFFFF"/>
        <w:ind w:firstLine="374"/>
        <w:contextualSpacing/>
        <w:jc w:val="both"/>
        <w:rPr>
          <w:ins w:id="23"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5117A8CE" w14:textId="77777777" w:rsidR="00AA094C" w:rsidRPr="00FE49C7" w:rsidRDefault="00AA094C" w:rsidP="00AA094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13B3D249" w14:textId="77777777" w:rsidR="00AA094C" w:rsidRPr="00FE49C7" w:rsidDel="0097529A" w:rsidRDefault="00AA094C" w:rsidP="00AA094C">
      <w:pPr>
        <w:pStyle w:val="NormalWeb"/>
        <w:shd w:val="clear" w:color="auto" w:fill="FFFFFF"/>
        <w:ind w:firstLine="374"/>
        <w:contextualSpacing/>
        <w:jc w:val="both"/>
        <w:rPr>
          <w:del w:id="24" w:author="Inesa Kocharyan" w:date="2023-07-07T09:52:00Z"/>
          <w:rFonts w:ascii="GHEA Grapalat" w:eastAsiaTheme="minorHAnsi" w:hAnsi="GHEA Grapalat" w:cstheme="minorBidi"/>
        </w:rPr>
      </w:pPr>
    </w:p>
    <w:p w14:paraId="74970020" w14:textId="77777777" w:rsidR="00AA094C" w:rsidRPr="00FE49C7" w:rsidRDefault="00AA094C" w:rsidP="00AA094C">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5FECC203" w14:textId="77777777" w:rsidR="00AA094C" w:rsidRPr="00FE49C7" w:rsidRDefault="00AA094C" w:rsidP="00AA094C">
      <w:pPr>
        <w:pStyle w:val="NormalWeb"/>
        <w:shd w:val="clear" w:color="auto" w:fill="FFFFFF"/>
        <w:contextualSpacing/>
        <w:jc w:val="both"/>
        <w:rPr>
          <w:rFonts w:ascii="GHEA Grapalat" w:eastAsiaTheme="minorHAnsi" w:hAnsi="GHEA Grapalat" w:cstheme="minorBidi"/>
          <w:sz w:val="18"/>
          <w:szCs w:val="18"/>
          <w:lang w:val="hy-AM"/>
        </w:rPr>
      </w:pPr>
    </w:p>
    <w:p w14:paraId="18DBC6A2" w14:textId="77777777" w:rsidR="00AA094C" w:rsidRPr="00A3315E" w:rsidRDefault="00AA094C" w:rsidP="00AA094C">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14:paraId="425FEAA6" w14:textId="77777777" w:rsidR="00AA094C" w:rsidRDefault="00AA094C" w:rsidP="00AA094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w:t>
      </w:r>
      <w:r w:rsidRPr="00FE49C7">
        <w:rPr>
          <w:rFonts w:ascii="GHEA Grapalat" w:eastAsiaTheme="minorHAnsi" w:hAnsi="GHEA Grapalat" w:cstheme="minorBidi"/>
        </w:rPr>
        <w:lastRenderedPageBreak/>
        <w:t xml:space="preserve">секретаря оценочной комиссии </w:t>
      </w:r>
      <w:r w:rsidR="009E3F05">
        <w:rPr>
          <w:rFonts w:ascii="GHEA Grapalat" w:hAnsi="GHEA Grapalat"/>
          <w:color w:val="000000"/>
          <w:sz w:val="20"/>
          <w:szCs w:val="20"/>
          <w:lang w:val="en-US"/>
        </w:rPr>
        <w:t>mariam</w:t>
      </w:r>
      <w:r w:rsidR="009E3F05" w:rsidRPr="009E3F05">
        <w:rPr>
          <w:rFonts w:ascii="GHEA Grapalat" w:hAnsi="GHEA Grapalat"/>
          <w:color w:val="000000"/>
          <w:sz w:val="20"/>
          <w:szCs w:val="20"/>
        </w:rPr>
        <w:t>.</w:t>
      </w:r>
      <w:r w:rsidR="009E3F05">
        <w:rPr>
          <w:rFonts w:ascii="GHEA Grapalat" w:hAnsi="GHEA Grapalat"/>
          <w:color w:val="000000"/>
          <w:sz w:val="20"/>
          <w:szCs w:val="20"/>
          <w:lang w:val="en-US"/>
        </w:rPr>
        <w:t>grigoryan</w:t>
      </w:r>
      <w:r w:rsidRPr="00031EE7">
        <w:rPr>
          <w:rFonts w:ascii="GHEA Grapalat" w:hAnsi="GHEA Grapalat"/>
          <w:color w:val="000000"/>
          <w:sz w:val="20"/>
          <w:szCs w:val="20"/>
          <w:lang w:val="hy-AM"/>
        </w:rPr>
        <w:t>@yerevan.</w:t>
      </w:r>
      <w:r>
        <w:rPr>
          <w:rStyle w:val="Strong"/>
          <w:b w:val="0"/>
          <w:bCs w:val="0"/>
          <w:sz w:val="20"/>
          <w:szCs w:val="20"/>
        </w:rPr>
        <w:t xml:space="preserve">                                                                                                 адрес эл. почты секретаря</w:t>
      </w:r>
    </w:p>
    <w:p w14:paraId="74B9CC2D" w14:textId="77777777" w:rsidR="00AA094C" w:rsidRDefault="00AA094C" w:rsidP="00AA094C">
      <w:pPr>
        <w:pStyle w:val="NormalWeb"/>
        <w:shd w:val="clear" w:color="auto" w:fill="FFFFFF"/>
        <w:contextualSpacing/>
        <w:jc w:val="both"/>
        <w:rPr>
          <w:rFonts w:ascii="GHEA Grapalat" w:eastAsiaTheme="minorHAnsi" w:hAnsi="GHEA Grapalat" w:cstheme="minorBidi"/>
        </w:rPr>
      </w:pPr>
    </w:p>
    <w:p w14:paraId="16DACD71" w14:textId="77777777" w:rsidR="00AA094C" w:rsidRDefault="00AA094C" w:rsidP="00AA094C">
      <w:pPr>
        <w:pStyle w:val="NormalWeb"/>
        <w:shd w:val="clear" w:color="auto" w:fill="FFFFFF"/>
        <w:contextualSpacing/>
        <w:jc w:val="both"/>
        <w:rPr>
          <w:rFonts w:ascii="GHEA Grapalat" w:eastAsiaTheme="minorHAnsi" w:hAnsi="GHEA Grapalat" w:cstheme="minorBidi"/>
        </w:rPr>
      </w:pPr>
    </w:p>
    <w:p w14:paraId="63081B86" w14:textId="77777777" w:rsidR="00AA094C" w:rsidRDefault="00AA094C" w:rsidP="00AA094C">
      <w:pPr>
        <w:pStyle w:val="NormalWeb"/>
        <w:shd w:val="clear" w:color="auto" w:fill="FFFFFF"/>
        <w:contextualSpacing/>
        <w:jc w:val="both"/>
        <w:rPr>
          <w:ins w:id="25" w:author="Inesa Kocharyan" w:date="2023-07-07T09:54:00Z"/>
          <w:rFonts w:ascii="GHEA Grapalat" w:eastAsiaTheme="minorHAnsi" w:hAnsi="GHEA Grapalat" w:cstheme="minorBidi"/>
        </w:rPr>
      </w:pPr>
    </w:p>
    <w:p w14:paraId="4914DBB7" w14:textId="77777777" w:rsidR="00AA094C" w:rsidRPr="00FE49C7" w:rsidRDefault="00AA094C" w:rsidP="00AA094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403DD4DF" w14:textId="77777777" w:rsidR="00AA094C" w:rsidRDefault="00AA094C" w:rsidP="00AA094C">
      <w:pPr>
        <w:pStyle w:val="NormalWeb"/>
        <w:shd w:val="clear" w:color="auto" w:fill="FFFFFF"/>
        <w:contextualSpacing/>
        <w:jc w:val="both"/>
        <w:rPr>
          <w:rFonts w:ascii="GHEA Grapalat" w:eastAsiaTheme="minorHAnsi" w:hAnsi="GHEA Grapalat" w:cstheme="minorBidi"/>
        </w:rPr>
      </w:pPr>
    </w:p>
    <w:p w14:paraId="1F1C3D3D"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96618EA" w14:textId="77777777" w:rsidR="00AA094C" w:rsidRPr="00B138F3" w:rsidRDefault="00AA094C" w:rsidP="00AA094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CD694FB" w14:textId="77777777" w:rsidR="00AA094C" w:rsidRPr="00B138F3" w:rsidRDefault="00AA094C" w:rsidP="00AA094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F1E686E"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C99188E"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84FDC32"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ABF577C" w14:textId="77777777" w:rsidR="00AA094C" w:rsidRPr="00234B8B"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8C0A7D"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C7B1A1A"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A5363A"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21E46A8"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E8970F9" w14:textId="77777777"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9BFE769" w14:textId="77777777"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p>
    <w:p w14:paraId="421D70CD" w14:textId="77777777"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E7D3126" w14:textId="77777777"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3D3865A"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4D5F4CE"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F1D289A"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rPr>
      </w:pPr>
    </w:p>
    <w:p w14:paraId="3CAB6467"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6378FB3"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C90760E"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D0DE17B"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902931" w14:textId="77777777" w:rsidR="00AA094C" w:rsidRPr="00B138F3" w:rsidRDefault="00AA094C" w:rsidP="00AA094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D88F9DD" w14:textId="77777777" w:rsidR="007B640E" w:rsidRPr="00AA094C" w:rsidRDefault="007B640E" w:rsidP="007B640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E694E9" w14:textId="77777777" w:rsidR="007B640E" w:rsidRPr="00B138F3" w:rsidRDefault="007B640E" w:rsidP="007B640E">
      <w:pPr>
        <w:widowControl w:val="0"/>
        <w:spacing w:after="160"/>
        <w:ind w:left="567" w:right="565"/>
        <w:jc w:val="center"/>
        <w:rPr>
          <w:rFonts w:ascii="GHEA Grapalat" w:hAnsi="GHEA Grapalat"/>
          <w:b/>
        </w:rPr>
      </w:pPr>
    </w:p>
    <w:p w14:paraId="3AEB91C6" w14:textId="77777777" w:rsidR="007B640E" w:rsidRDefault="007B640E" w:rsidP="007B640E">
      <w:pPr>
        <w:widowControl w:val="0"/>
        <w:spacing w:after="160"/>
        <w:ind w:firstLine="567"/>
        <w:jc w:val="right"/>
        <w:rPr>
          <w:rFonts w:ascii="GHEA Grapalat" w:hAnsi="GHEA Grapalat"/>
          <w:b/>
        </w:rPr>
      </w:pPr>
    </w:p>
    <w:p w14:paraId="7A443EAE" w14:textId="77777777" w:rsidR="00ED5FCD" w:rsidRDefault="00ED5FCD" w:rsidP="00ED5FCD">
      <w:pPr>
        <w:rPr>
          <w:rFonts w:ascii="GHEA Grapalat" w:hAnsi="GHEA Grapalat" w:cs="Sylfaen"/>
          <w:lang w:val="hy-AM"/>
        </w:rPr>
      </w:pPr>
    </w:p>
    <w:p w14:paraId="27258CAD" w14:textId="77777777" w:rsidR="00ED5FCD" w:rsidRDefault="00ED5FCD" w:rsidP="00ED5FCD">
      <w:pPr>
        <w:rPr>
          <w:rFonts w:ascii="GHEA Grapalat" w:hAnsi="GHEA Grapalat" w:cs="Sylfaen"/>
          <w:lang w:val="hy-AM"/>
        </w:rPr>
      </w:pPr>
    </w:p>
    <w:p w14:paraId="66929F3D" w14:textId="77777777" w:rsidR="00ED5FCD" w:rsidRDefault="00ED5FCD" w:rsidP="00ED5FCD">
      <w:pPr>
        <w:rPr>
          <w:rFonts w:ascii="GHEA Grapalat" w:hAnsi="GHEA Grapalat" w:cs="Sylfaen"/>
          <w:lang w:val="hy-AM"/>
        </w:rPr>
      </w:pPr>
    </w:p>
    <w:p w14:paraId="21F3D18F" w14:textId="77777777" w:rsidR="00ED5FCD" w:rsidRPr="00B138F3" w:rsidRDefault="00ED5FCD" w:rsidP="00ED5FCD">
      <w:pPr>
        <w:rPr>
          <w:rFonts w:ascii="GHEA Grapalat" w:hAnsi="GHEA Grapalat" w:cs="Sylfaen"/>
        </w:rPr>
      </w:pPr>
      <w:r w:rsidRPr="00B138F3">
        <w:rPr>
          <w:rFonts w:ascii="GHEA Grapalat" w:hAnsi="GHEA Grapalat" w:cs="Sylfaen"/>
        </w:rPr>
        <w:lastRenderedPageBreak/>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BB3218" w14:textId="77777777" w:rsidR="00ED5FCD" w:rsidRPr="00B138F3" w:rsidRDefault="00ED5FCD" w:rsidP="00ED5FCD">
      <w:pPr>
        <w:rPr>
          <w:rFonts w:ascii="GHEA Grapalat" w:hAnsi="GHEA Grapalat" w:cs="Sylfaen"/>
        </w:rPr>
      </w:pPr>
      <w:r w:rsidRPr="00B138F3">
        <w:rPr>
          <w:rFonts w:ascii="GHEA Grapalat" w:hAnsi="GHEA Grapalat" w:cs="Sylfaen"/>
        </w:rPr>
        <w:br w:type="page"/>
      </w:r>
    </w:p>
    <w:p w14:paraId="257D7FB6" w14:textId="77777777" w:rsidR="00ED5FCD" w:rsidRPr="00B138F3" w:rsidRDefault="00ED5FCD" w:rsidP="00ED5FCD">
      <w:pPr>
        <w:widowControl w:val="0"/>
        <w:spacing w:after="160"/>
        <w:ind w:left="567" w:right="565"/>
        <w:jc w:val="center"/>
        <w:rPr>
          <w:rFonts w:ascii="GHEA Grapalat" w:hAnsi="GHEA Grapalat"/>
          <w:b/>
        </w:rPr>
      </w:pPr>
    </w:p>
    <w:p w14:paraId="5A993D69" w14:textId="77777777" w:rsidR="00293B54" w:rsidRPr="00A34F92" w:rsidRDefault="00293B54" w:rsidP="00293B54">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Pr="00A34F92">
        <w:rPr>
          <w:rFonts w:ascii="GHEA Grapalat" w:hAnsi="GHEA Grapalat"/>
          <w:b/>
        </w:rPr>
        <w:t>5</w:t>
      </w:r>
    </w:p>
    <w:p w14:paraId="43D5CC3F" w14:textId="399466C7" w:rsidR="00293B54" w:rsidRPr="00B138F3" w:rsidRDefault="00293B54" w:rsidP="00293B54">
      <w:pPr>
        <w:pStyle w:val="BodyTextIndent3"/>
        <w:widowControl w:val="0"/>
        <w:spacing w:after="160" w:line="240" w:lineRule="auto"/>
        <w:jc w:val="right"/>
        <w:rPr>
          <w:rFonts w:ascii="GHEA Grapalat" w:hAnsi="GHEA Grapalat"/>
          <w:b/>
        </w:rPr>
      </w:pPr>
      <w:r w:rsidRPr="00B138F3">
        <w:rPr>
          <w:rFonts w:ascii="GHEA Grapalat" w:hAnsi="GHEA Grapalat"/>
          <w:b/>
          <w:sz w:val="24"/>
          <w:szCs w:val="24"/>
        </w:rPr>
        <w:t xml:space="preserve">к Приглашению на </w:t>
      </w:r>
      <w:r>
        <w:rPr>
          <w:rFonts w:ascii="GHEA Grapalat" w:hAnsi="GHEA Grapalat"/>
          <w:b/>
          <w:sz w:val="24"/>
          <w:szCs w:val="24"/>
        </w:rPr>
        <w:t xml:space="preserve">Неотложный </w:t>
      </w:r>
      <w:r w:rsidR="00961F44">
        <w:rPr>
          <w:rFonts w:ascii="GHEA Grapalat" w:hAnsi="GHEA Grapalat"/>
          <w:b/>
          <w:sz w:val="24"/>
          <w:szCs w:val="24"/>
        </w:rPr>
        <w:t>запрос катировок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D944E0">
        <w:rPr>
          <w:rFonts w:ascii="GHEA Grapalat" w:hAnsi="GHEA Grapalat"/>
          <w:b/>
          <w:sz w:val="24"/>
          <w:szCs w:val="24"/>
        </w:rPr>
        <w:t>ԵՔ-ԳՀԾՁԲ-</w:t>
      </w:r>
      <w:r w:rsidR="008C641B">
        <w:rPr>
          <w:rFonts w:ascii="GHEA Grapalat" w:hAnsi="GHEA Grapalat"/>
          <w:b/>
          <w:sz w:val="24"/>
          <w:szCs w:val="24"/>
        </w:rPr>
        <w:t>25/86</w:t>
      </w:r>
      <w:r>
        <w:rPr>
          <w:rFonts w:ascii="GHEA Grapalat" w:hAnsi="GHEA Grapalat"/>
          <w:b/>
          <w:sz w:val="24"/>
          <w:szCs w:val="24"/>
        </w:rPr>
        <w:t>"</w:t>
      </w:r>
      <w:r>
        <w:rPr>
          <w:rStyle w:val="FootnoteReference"/>
          <w:rFonts w:ascii="GHEA Grapalat" w:hAnsi="GHEA Grapalat"/>
          <w:b/>
          <w:sz w:val="24"/>
          <w:szCs w:val="24"/>
        </w:rPr>
        <w:footnoteReference w:customMarkFollows="1" w:id="11"/>
        <w:t>*</w:t>
      </w:r>
    </w:p>
    <w:p w14:paraId="7C096453" w14:textId="77777777" w:rsidR="00293B54" w:rsidRPr="00B138F3" w:rsidRDefault="00293B54" w:rsidP="00293B54">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F5AC362" w14:textId="77777777" w:rsidR="00293B54" w:rsidRPr="00B138F3" w:rsidRDefault="00293B54" w:rsidP="00293B54">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8064A90" w14:textId="77777777" w:rsidR="00293B54" w:rsidRPr="00B138F3" w:rsidRDefault="00293B54" w:rsidP="00293B54">
      <w:pPr>
        <w:widowControl w:val="0"/>
        <w:spacing w:after="160"/>
        <w:ind w:left="567" w:right="565"/>
        <w:jc w:val="center"/>
        <w:rPr>
          <w:rFonts w:ascii="GHEA Grapalat" w:hAnsi="GHEA Grapalat"/>
          <w:b/>
        </w:rPr>
      </w:pPr>
    </w:p>
    <w:p w14:paraId="1467467D" w14:textId="77777777" w:rsidR="00AA094C" w:rsidRPr="00B138F3" w:rsidRDefault="00AA094C" w:rsidP="00AA094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907EA86" w14:textId="77777777" w:rsidR="00AA094C" w:rsidRPr="00B138F3" w:rsidRDefault="00AA094C" w:rsidP="00AA094C">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1FBCEA9A" w14:textId="77777777"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2D80DA35" w14:textId="77777777"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14:paraId="433FE8F0" w14:textId="77777777" w:rsidR="00AA094C" w:rsidRPr="00B138F3" w:rsidRDefault="00AA094C" w:rsidP="00AA094C">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5D8162F" w14:textId="77777777" w:rsidR="00AA094C" w:rsidRPr="00B138F3" w:rsidRDefault="00AA094C" w:rsidP="00AA094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DD7B821"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7BFA686"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E644908"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8529665"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p>
    <w:p w14:paraId="0360560B"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1D1A410" w14:textId="77777777" w:rsidR="00AA094C" w:rsidRPr="00B138F3" w:rsidRDefault="00AA094C" w:rsidP="00AA094C">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28FB8E8"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EB54D82"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w:t>
      </w:r>
      <w:r w:rsidR="00C56BB6" w:rsidRPr="00C56BB6">
        <w:rPr>
          <w:rFonts w:ascii="GHEA Grapalat" w:eastAsiaTheme="minorHAnsi" w:hAnsi="GHEA Grapalat" w:cstheme="minorBidi"/>
        </w:rPr>
        <w:t xml:space="preserve"> </w:t>
      </w:r>
      <w:r w:rsidR="00C56BB6" w:rsidRPr="009C585B">
        <w:rPr>
          <w:rFonts w:ascii="GHEA Grapalat" w:hAnsi="GHEA Grapalat" w:cs="Arial"/>
          <w:b/>
          <w:sz w:val="20"/>
          <w:szCs w:val="20"/>
          <w:lang w:val="hy-AM"/>
        </w:rPr>
        <w:t>900015211429</w:t>
      </w:r>
      <w:r w:rsidR="00C56BB6" w:rsidRPr="00C56BB6">
        <w:rPr>
          <w:rFonts w:ascii="GHEA Grapalat" w:hAnsi="GHEA Grapalat" w:cs="Arial"/>
          <w:b/>
          <w:sz w:val="20"/>
          <w:szCs w:val="20"/>
        </w:rPr>
        <w:t xml:space="preserve"> </w:t>
      </w:r>
      <w:r w:rsidRPr="00B138F3">
        <w:rPr>
          <w:rFonts w:ascii="GHEA Grapalat" w:eastAsiaTheme="minorHAnsi" w:hAnsi="GHEA Grapalat" w:cstheme="minorBidi"/>
        </w:rPr>
        <w:t>бенефициара.</w:t>
      </w:r>
    </w:p>
    <w:p w14:paraId="6C6B5B07" w14:textId="77777777"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D90147A" w14:textId="77777777"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B6E6CC1"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64EF942" w14:textId="77777777" w:rsidR="00AA094C" w:rsidRPr="00200B3B" w:rsidRDefault="00AA094C" w:rsidP="00AA094C">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7EBD4E50" w14:textId="77777777" w:rsidR="00AA094C" w:rsidRPr="00200B3B" w:rsidRDefault="00AA094C" w:rsidP="00AA094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номер заключаемого договара</w:t>
      </w:r>
    </w:p>
    <w:p w14:paraId="3F723E23" w14:textId="77777777" w:rsidR="00AA094C" w:rsidRPr="00200B3B" w:rsidRDefault="00AA094C" w:rsidP="00AA094C">
      <w:pPr>
        <w:pStyle w:val="NormalWeb"/>
        <w:shd w:val="clear" w:color="auto" w:fill="FFFFFF"/>
        <w:ind w:firstLine="374"/>
        <w:contextualSpacing/>
        <w:jc w:val="both"/>
        <w:rPr>
          <w:rFonts w:ascii="GHEA Grapalat" w:eastAsiaTheme="minorHAnsi" w:hAnsi="GHEA Grapalat" w:cstheme="minorBidi"/>
        </w:rPr>
      </w:pPr>
    </w:p>
    <w:p w14:paraId="1CC68DEC" w14:textId="77777777" w:rsidR="00AA094C" w:rsidRPr="00200B3B" w:rsidRDefault="00AA094C" w:rsidP="00AA094C">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083F5BF9" w14:textId="77777777" w:rsidR="00AA094C" w:rsidRPr="00200B3B" w:rsidRDefault="00AA094C" w:rsidP="00AA094C">
      <w:pPr>
        <w:pStyle w:val="NormalWeb"/>
        <w:shd w:val="clear" w:color="auto" w:fill="FFFFFF"/>
        <w:contextualSpacing/>
        <w:jc w:val="both"/>
        <w:rPr>
          <w:rFonts w:ascii="GHEA Grapalat" w:eastAsiaTheme="minorHAnsi" w:hAnsi="GHEA Grapalat" w:cstheme="minorBidi"/>
          <w:sz w:val="18"/>
          <w:szCs w:val="18"/>
          <w:lang w:val="hy-AM"/>
        </w:rPr>
      </w:pPr>
    </w:p>
    <w:p w14:paraId="01B80CA5" w14:textId="77777777" w:rsidR="00AA094C" w:rsidRPr="00200B3B" w:rsidRDefault="00AA094C" w:rsidP="00AA094C">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14:paraId="0CC9B75D" w14:textId="77777777" w:rsidR="00AA094C" w:rsidRDefault="00AA094C" w:rsidP="00AA094C">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00ED5FCD">
        <w:rPr>
          <w:rFonts w:ascii="GHEA Grapalat" w:hAnsi="GHEA Grapalat"/>
          <w:color w:val="000000"/>
          <w:sz w:val="20"/>
          <w:szCs w:val="20"/>
          <w:lang w:val="en-US"/>
        </w:rPr>
        <w:t>mariam</w:t>
      </w:r>
      <w:r w:rsidR="00ED5FCD" w:rsidRPr="009E3F05">
        <w:rPr>
          <w:rFonts w:ascii="GHEA Grapalat" w:hAnsi="GHEA Grapalat"/>
          <w:color w:val="000000"/>
          <w:sz w:val="20"/>
          <w:szCs w:val="20"/>
        </w:rPr>
        <w:t>.</w:t>
      </w:r>
      <w:r w:rsidR="00ED5FCD">
        <w:rPr>
          <w:rFonts w:ascii="GHEA Grapalat" w:hAnsi="GHEA Grapalat"/>
          <w:color w:val="000000"/>
          <w:sz w:val="20"/>
          <w:szCs w:val="20"/>
          <w:lang w:val="en-US"/>
        </w:rPr>
        <w:t>grigoryan</w:t>
      </w:r>
      <w:r w:rsidR="00ED5FCD" w:rsidRPr="00031EE7">
        <w:rPr>
          <w:rFonts w:ascii="GHEA Grapalat" w:hAnsi="GHEA Grapalat"/>
          <w:color w:val="000000"/>
          <w:sz w:val="20"/>
          <w:szCs w:val="20"/>
          <w:lang w:val="hy-AM"/>
        </w:rPr>
        <w:t>@yerevan</w:t>
      </w:r>
    </w:p>
    <w:p w14:paraId="318C1EB7" w14:textId="77777777" w:rsidR="00AA094C" w:rsidRDefault="00AA094C" w:rsidP="00AA094C">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6783183A" w14:textId="77777777" w:rsidR="00AA094C" w:rsidRPr="00BF38E7" w:rsidRDefault="00AA094C" w:rsidP="00AA094C">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2B455E26" w14:textId="77777777" w:rsidR="00AA094C" w:rsidRPr="00B138F3" w:rsidRDefault="00AA094C" w:rsidP="00AA094C">
      <w:pPr>
        <w:pStyle w:val="NormalWeb"/>
        <w:shd w:val="clear" w:color="auto" w:fill="FFFFFF"/>
        <w:contextualSpacing/>
        <w:jc w:val="both"/>
        <w:rPr>
          <w:rStyle w:val="Strong"/>
          <w:rFonts w:ascii="GHEA Grapalat" w:hAnsi="GHEA Grapalat"/>
          <w:b w:val="0"/>
          <w:bCs w:val="0"/>
          <w:sz w:val="20"/>
          <w:szCs w:val="20"/>
        </w:rPr>
      </w:pPr>
    </w:p>
    <w:p w14:paraId="1F399759"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F6FE601"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D7A8CE" w14:textId="77777777" w:rsidR="00AA094C" w:rsidRPr="00B138F3" w:rsidRDefault="00AA094C" w:rsidP="00AA094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673A4CE" w14:textId="77777777" w:rsidR="00AA094C" w:rsidRPr="00B138F3" w:rsidRDefault="00AA094C" w:rsidP="00AA094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D862EA2"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FB7C561"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1C13D9"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8323E1A"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855639"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84975F8"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3F537C"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9726BD9"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5A05FB0" w14:textId="77777777"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483C671" w14:textId="77777777"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p>
    <w:p w14:paraId="5E60BF48" w14:textId="77777777"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970C04" w14:textId="77777777"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DB4CDA4"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C4204C4"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BD942B"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rPr>
      </w:pPr>
    </w:p>
    <w:p w14:paraId="22E9FB9B"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56635D0"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D2B317F"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D16B32C"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AE47740" w14:textId="77777777" w:rsidR="00AA094C" w:rsidRPr="00B138F3" w:rsidRDefault="00AA094C" w:rsidP="00AA094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9BFAB0B"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91181D6" w14:textId="77777777" w:rsidR="00293B54" w:rsidRPr="00B138F3" w:rsidRDefault="00293B54" w:rsidP="00293B54">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FAEDB76" w14:textId="77777777" w:rsidR="00293B54" w:rsidRPr="002A4554" w:rsidRDefault="00293B54" w:rsidP="00293B54">
      <w:pPr>
        <w:widowControl w:val="0"/>
        <w:spacing w:after="160"/>
        <w:jc w:val="right"/>
        <w:rPr>
          <w:rFonts w:ascii="GHEA Grapalat" w:hAnsi="GHEA Grapalat"/>
          <w:i/>
        </w:rPr>
      </w:pPr>
    </w:p>
    <w:p w14:paraId="52262D36" w14:textId="77777777" w:rsidR="00293B54" w:rsidRDefault="00293B54" w:rsidP="00293B54">
      <w:pPr>
        <w:widowControl w:val="0"/>
        <w:spacing w:after="160"/>
        <w:jc w:val="right"/>
        <w:rPr>
          <w:rFonts w:ascii="GHEA Grapalat" w:hAnsi="GHEA Grapalat"/>
          <w:i/>
        </w:rPr>
      </w:pPr>
    </w:p>
    <w:p w14:paraId="1DA14750" w14:textId="77777777" w:rsidR="00293B54" w:rsidRDefault="00293B54" w:rsidP="00293B54">
      <w:pPr>
        <w:widowControl w:val="0"/>
        <w:spacing w:after="160"/>
        <w:jc w:val="right"/>
        <w:rPr>
          <w:rFonts w:ascii="GHEA Grapalat" w:hAnsi="GHEA Grapalat"/>
          <w:i/>
        </w:rPr>
      </w:pPr>
    </w:p>
    <w:p w14:paraId="4F39819B" w14:textId="77777777" w:rsidR="00AA094C" w:rsidRDefault="00AA094C" w:rsidP="00293B54">
      <w:pPr>
        <w:widowControl w:val="0"/>
        <w:spacing w:after="160"/>
        <w:jc w:val="right"/>
        <w:rPr>
          <w:rFonts w:ascii="GHEA Grapalat" w:hAnsi="GHEA Grapalat"/>
          <w:i/>
        </w:rPr>
      </w:pPr>
    </w:p>
    <w:p w14:paraId="6C2E0454" w14:textId="77777777" w:rsidR="00AA094C" w:rsidRDefault="00AA094C" w:rsidP="00293B54">
      <w:pPr>
        <w:widowControl w:val="0"/>
        <w:spacing w:after="160"/>
        <w:jc w:val="right"/>
        <w:rPr>
          <w:rFonts w:ascii="GHEA Grapalat" w:hAnsi="GHEA Grapalat"/>
          <w:i/>
        </w:rPr>
      </w:pPr>
    </w:p>
    <w:p w14:paraId="3C68EF5F" w14:textId="77777777" w:rsidR="00AA094C" w:rsidRDefault="00AA094C" w:rsidP="00293B54">
      <w:pPr>
        <w:widowControl w:val="0"/>
        <w:spacing w:after="160"/>
        <w:jc w:val="right"/>
        <w:rPr>
          <w:rFonts w:ascii="GHEA Grapalat" w:hAnsi="GHEA Grapalat"/>
          <w:i/>
        </w:rPr>
      </w:pPr>
    </w:p>
    <w:p w14:paraId="20B3D5DF" w14:textId="77777777" w:rsidR="003B2F27" w:rsidRPr="00AD29CE" w:rsidRDefault="003B2F27" w:rsidP="003B2F27">
      <w:pPr>
        <w:widowControl w:val="0"/>
        <w:spacing w:after="160" w:line="360" w:lineRule="auto"/>
        <w:jc w:val="right"/>
        <w:rPr>
          <w:rFonts w:ascii="GHEA Grapalat" w:hAnsi="GHEA Grapalat"/>
          <w:i/>
        </w:rPr>
      </w:pPr>
    </w:p>
    <w:p w14:paraId="2E2094FE" w14:textId="77777777" w:rsidR="00D42BA7" w:rsidRPr="00936B04" w:rsidRDefault="00D42BA7" w:rsidP="00D42BA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НА ПРЕДОСТАВЛЕНИЕ </w:t>
      </w:r>
      <w:r>
        <w:rPr>
          <w:rFonts w:ascii="GHEA Grapalat" w:hAnsi="GHEA Grapalat"/>
          <w:b/>
        </w:rPr>
        <w:t>УСЛУГ</w:t>
      </w:r>
      <w:r w:rsidRPr="00936B04">
        <w:rPr>
          <w:rFonts w:ascii="GHEA Grapalat" w:hAnsi="GHEA Grapalat"/>
          <w:b/>
        </w:rPr>
        <w:t xml:space="preserve"> </w:t>
      </w:r>
    </w:p>
    <w:p w14:paraId="3300AAF7" w14:textId="77777777" w:rsidR="003B2F27" w:rsidRPr="00936B04" w:rsidRDefault="003B2F27" w:rsidP="003B2F27">
      <w:pPr>
        <w:widowControl w:val="0"/>
        <w:spacing w:after="160" w:line="360" w:lineRule="auto"/>
        <w:ind w:firstLine="142"/>
        <w:jc w:val="center"/>
        <w:rPr>
          <w:rFonts w:ascii="GHEA Grapalat" w:hAnsi="GHEA Grapalat" w:cs="Times Armenian"/>
          <w:b/>
        </w:rPr>
      </w:pPr>
    </w:p>
    <w:p w14:paraId="3BABA5A4"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42FE4B3C" w14:textId="77777777" w:rsidR="003B2F27" w:rsidRPr="00D04EA3" w:rsidDel="00DE24EF" w:rsidRDefault="003B2F27" w:rsidP="003B2F27">
      <w:pPr>
        <w:widowControl w:val="0"/>
        <w:spacing w:after="160" w:line="360" w:lineRule="auto"/>
        <w:jc w:val="center"/>
        <w:rPr>
          <w:del w:id="2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8C977C8" w14:textId="77777777" w:rsidTr="005B7138">
        <w:tc>
          <w:tcPr>
            <w:tcW w:w="4643" w:type="dxa"/>
          </w:tcPr>
          <w:p w14:paraId="309921A7"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DACC9DF"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4051298"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21A70A04"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0380928" w14:textId="77777777" w:rsidR="003B2F27" w:rsidRPr="00AD29CE" w:rsidDel="00DE24EF" w:rsidRDefault="003B2F27" w:rsidP="003B2F27">
      <w:pPr>
        <w:widowControl w:val="0"/>
        <w:spacing w:after="120"/>
        <w:jc w:val="both"/>
        <w:rPr>
          <w:del w:id="28" w:author="Vardan" w:date="2022-03-24T23:12:00Z"/>
          <w:rFonts w:ascii="GHEA Grapalat" w:hAnsi="GHEA Grapalat"/>
          <w:i/>
        </w:rPr>
      </w:pPr>
    </w:p>
    <w:p w14:paraId="20C404DF"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AFBA17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5B35EE" w:rsidRPr="00FE5D01">
        <w:rPr>
          <w:rFonts w:ascii="GHEA Grapalat" w:hAnsi="GHEA Grapalat"/>
        </w:rPr>
        <w:t>содержанию и обслуживанию легковых автомобилей</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26E7D38" w14:textId="77777777"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23C69427" w14:textId="77777777" w:rsidR="003B2F27" w:rsidRDefault="003B2F27" w:rsidP="003B2F27">
      <w:pPr>
        <w:rPr>
          <w:rFonts w:ascii="GHEA Grapalat" w:hAnsi="GHEA Grapalat" w:cs="Sylfaen"/>
        </w:rPr>
      </w:pPr>
    </w:p>
    <w:p w14:paraId="142E6899"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36F738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5B0A40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1491055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1A86DD5C"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42E6C479"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A0C3CA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280E08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532D53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A2B6D7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F131B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B1AF8C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4C68DB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0383BE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585F58F2" w14:textId="77777777" w:rsidR="0024330C" w:rsidRPr="00AD29CE" w:rsidRDefault="0024330C" w:rsidP="0024330C">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CE42D0E" w14:textId="77777777" w:rsidR="0024330C" w:rsidRPr="00AD29CE" w:rsidRDefault="0024330C" w:rsidP="0024330C">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38A15691" w14:textId="77777777" w:rsidR="0024330C" w:rsidRPr="00AD29CE" w:rsidRDefault="0024330C" w:rsidP="0024330C">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082C268" w14:textId="77777777" w:rsidR="0024330C" w:rsidRPr="00AD29CE" w:rsidRDefault="0024330C" w:rsidP="0024330C">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368DF6E" w14:textId="77777777" w:rsidR="0024330C" w:rsidRPr="00675CA2" w:rsidRDefault="0024330C" w:rsidP="0024330C">
      <w:pPr>
        <w:widowControl w:val="0"/>
        <w:spacing w:after="160" w:line="360" w:lineRule="auto"/>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14:paraId="79505C05" w14:textId="77777777" w:rsidR="0024330C" w:rsidRPr="00675CA2" w:rsidRDefault="0024330C" w:rsidP="0024330C">
      <w:pPr>
        <w:widowControl w:val="0"/>
        <w:spacing w:after="160" w:line="360" w:lineRule="auto"/>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1AE71C96" w14:textId="77777777" w:rsidR="00C8503C" w:rsidRPr="00B138F3" w:rsidRDefault="0024330C" w:rsidP="0024330C">
      <w:pPr>
        <w:widowControl w:val="0"/>
        <w:tabs>
          <w:tab w:val="left" w:pos="1418"/>
        </w:tabs>
        <w:spacing w:after="160"/>
        <w:ind w:firstLine="567"/>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p>
    <w:p w14:paraId="2F40683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4EA783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211DFD2"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w:t>
      </w:r>
      <w:r w:rsidRPr="00AD29CE">
        <w:rPr>
          <w:rFonts w:ascii="GHEA Grapalat" w:hAnsi="GHEA Grapalat"/>
        </w:rPr>
        <w:lastRenderedPageBreak/>
        <w:t>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2C443F8" w14:textId="1A3C31C6"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w:t>
      </w:r>
      <w:r w:rsidR="008C641B" w:rsidRPr="008C641B">
        <w:rPr>
          <w:rFonts w:ascii="GHEA Grapalat" w:hAnsi="GHEA Grapalat"/>
          <w:b/>
        </w:rPr>
        <w:t>30</w:t>
      </w:r>
      <w:r w:rsidRPr="00BC3381">
        <w:rPr>
          <w:rFonts w:ascii="GHEA Grapalat" w:hAnsi="GHEA Grapalat"/>
          <w:b/>
        </w:rPr>
        <w:t>____</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E70624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87707D3"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973EED0"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F9D6E23"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2"/>
        <w:t>18</w:t>
      </w:r>
      <w:r>
        <w:rPr>
          <w:rFonts w:ascii="GHEA Grapalat" w:hAnsi="GHEA Grapalat"/>
        </w:rPr>
        <w:t>.</w:t>
      </w:r>
    </w:p>
    <w:p w14:paraId="559726FB"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2BF452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ECD8898" w14:textId="77777777" w:rsidR="005B35EE" w:rsidRDefault="005B35EE" w:rsidP="005B35EE">
      <w:pPr>
        <w:widowControl w:val="0"/>
        <w:tabs>
          <w:tab w:val="left" w:pos="1134"/>
        </w:tabs>
        <w:ind w:firstLine="567"/>
        <w:jc w:val="both"/>
        <w:rPr>
          <w:rFonts w:ascii="GHEA Grapalat" w:hAnsi="GHEA Grapalat"/>
        </w:rPr>
      </w:pPr>
      <w:r w:rsidRPr="00453CD0">
        <w:rPr>
          <w:rFonts w:ascii="GHEA Grapalat" w:hAnsi="GHEA Grapalat"/>
        </w:rPr>
        <w:t>4.2.</w:t>
      </w:r>
      <w:r w:rsidRPr="00453CD0">
        <w:rPr>
          <w:rFonts w:ascii="GHEA Grapalat" w:hAnsi="GHEA Grapalat"/>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w:t>
      </w:r>
      <w:r w:rsidRPr="009F3B00">
        <w:rPr>
          <w:rFonts w:ascii="GHEA Grapalat" w:hAnsi="GHEA Grapalat"/>
        </w:rPr>
        <w:t xml:space="preserve"> (</w:t>
      </w:r>
      <w:r>
        <w:rPr>
          <w:rFonts w:ascii="GHEA Grapalat" w:hAnsi="GHEA Grapalat"/>
        </w:rPr>
        <w:t>соглашения</w:t>
      </w:r>
      <w:r w:rsidRPr="009F3B00">
        <w:rPr>
          <w:rFonts w:ascii="GHEA Grapalat" w:hAnsi="GHEA Grapalat"/>
        </w:rPr>
        <w:t>)</w:t>
      </w:r>
      <w:r w:rsidRPr="00453CD0">
        <w:rPr>
          <w:rFonts w:ascii="GHEA Grapalat" w:hAnsi="GHEA Grapalat"/>
        </w:rPr>
        <w:t>.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w:t>
      </w:r>
      <w:r>
        <w:rPr>
          <w:rFonts w:ascii="GHEA Grapalat" w:hAnsi="GHEA Grapalat"/>
        </w:rPr>
        <w:t>чих дней, но не позднее чем до 25</w:t>
      </w:r>
      <w:r w:rsidRPr="00453CD0">
        <w:rPr>
          <w:rFonts w:ascii="GHEA Grapalat" w:hAnsi="GHEA Grapalat"/>
        </w:rPr>
        <w:t xml:space="preserve"> декабря данного года. </w:t>
      </w:r>
    </w:p>
    <w:p w14:paraId="4DFE005E"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460E520" w14:textId="77777777" w:rsidR="003B2F27" w:rsidRPr="00AD29CE" w:rsidRDefault="003B2F27" w:rsidP="003B2F27">
      <w:pPr>
        <w:widowControl w:val="0"/>
        <w:spacing w:after="160" w:line="360" w:lineRule="auto"/>
        <w:ind w:firstLine="720"/>
        <w:jc w:val="center"/>
        <w:rPr>
          <w:rFonts w:ascii="GHEA Grapalat" w:hAnsi="GHEA Grapalat" w:cs="Sylfaen"/>
        </w:rPr>
      </w:pPr>
    </w:p>
    <w:p w14:paraId="3442C15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7FFFC95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2DD2625" w14:textId="3C5AB273"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C641B" w:rsidRPr="008C641B">
        <w:rPr>
          <w:rFonts w:ascii="GHEA Grapalat" w:hAnsi="GHEA Grapalat"/>
        </w:rPr>
        <w:t xml:space="preserve">3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3"/>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w:t>
      </w:r>
      <w:r w:rsidRPr="006E41D4">
        <w:rPr>
          <w:rFonts w:ascii="GHEA Grapalat" w:hAnsi="GHEA Grapalat"/>
        </w:rPr>
        <w:lastRenderedPageBreak/>
        <w:t xml:space="preserve">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90D0AD2" w14:textId="22D9B07D"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w:t>
      </w:r>
      <w:r w:rsidR="0068711C">
        <w:rPr>
          <w:rFonts w:ascii="GHEA Grapalat" w:hAnsi="GHEA Grapalat"/>
        </w:rPr>
        <w:t xml:space="preserve">ень взимается пеня в размере </w:t>
      </w:r>
      <w:r w:rsidR="00624D8C">
        <w:rPr>
          <w:rFonts w:ascii="GHEA Grapalat" w:hAnsi="GHEA Grapalat"/>
          <w:lang w:val="hy-AM"/>
        </w:rPr>
        <w:t>0.</w:t>
      </w:r>
      <w:r w:rsidR="008C641B" w:rsidRPr="008C641B">
        <w:rPr>
          <w:rFonts w:ascii="GHEA Grapalat" w:hAnsi="GHEA Grapalat"/>
        </w:rPr>
        <w:t>18</w:t>
      </w:r>
      <w:r w:rsidRPr="00AD29CE">
        <w:rPr>
          <w:rFonts w:ascii="GHEA Grapalat" w:hAnsi="GHEA Grapalat"/>
        </w:rPr>
        <w:t xml:space="preserve"> процента от цены подлежащей предоставлению, но непредоставленной услуги.</w:t>
      </w:r>
    </w:p>
    <w:p w14:paraId="1464E8A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E3E9B72"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2DE4E8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576D93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1B782D2F" w14:textId="77777777" w:rsidR="003B2F27" w:rsidRPr="00AD29CE" w:rsidRDefault="003B2F27" w:rsidP="003B2F27">
      <w:pPr>
        <w:widowControl w:val="0"/>
        <w:spacing w:after="160" w:line="360" w:lineRule="auto"/>
        <w:ind w:firstLine="720"/>
        <w:jc w:val="center"/>
        <w:rPr>
          <w:rFonts w:ascii="GHEA Grapalat" w:hAnsi="GHEA Grapalat" w:cs="Sylfaen"/>
        </w:rPr>
      </w:pPr>
    </w:p>
    <w:p w14:paraId="6C6A36D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1C7D7D6" w14:textId="77777777" w:rsidR="00057855" w:rsidRDefault="003B2F27" w:rsidP="00057855">
      <w:pPr>
        <w:widowControl w:val="0"/>
        <w:spacing w:after="160" w:line="360" w:lineRule="auto"/>
        <w:ind w:firstLine="567"/>
        <w:jc w:val="both"/>
        <w:rPr>
          <w:rFonts w:ascii="GHEA Grapalat" w:hAnsi="GHEA Grapalat"/>
          <w:lang w:val="hy-AM"/>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w:t>
      </w:r>
      <w:r w:rsidRPr="00AD29CE">
        <w:rPr>
          <w:rFonts w:ascii="GHEA Grapalat" w:hAnsi="GHEA Grapalat"/>
        </w:rPr>
        <w:lastRenderedPageBreak/>
        <w:t>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r w:rsidR="00057855">
        <w:rPr>
          <w:rFonts w:ascii="GHEA Grapalat" w:hAnsi="GHEA Grapalat"/>
          <w:lang w:val="hy-AM"/>
        </w:rPr>
        <w:t xml:space="preserve"> </w:t>
      </w:r>
    </w:p>
    <w:p w14:paraId="2AB009E1" w14:textId="77777777" w:rsidR="003B2F27" w:rsidRPr="00AD29CE" w:rsidRDefault="003B2F27" w:rsidP="00057855">
      <w:pPr>
        <w:widowControl w:val="0"/>
        <w:tabs>
          <w:tab w:val="left" w:pos="3225"/>
        </w:tabs>
        <w:spacing w:after="160" w:line="360" w:lineRule="auto"/>
        <w:ind w:firstLine="567"/>
        <w:jc w:val="both"/>
        <w:rPr>
          <w:rFonts w:ascii="GHEA Grapalat" w:hAnsi="GHEA Grapalat" w:cs="Sylfaen"/>
          <w:b/>
        </w:rPr>
      </w:pPr>
      <w:r w:rsidRPr="00AD29CE">
        <w:rPr>
          <w:rFonts w:ascii="GHEA Grapalat" w:hAnsi="GHEA Grapalat"/>
          <w:b/>
        </w:rPr>
        <w:t>7. ИНЫЕ УСЛОВИЯ</w:t>
      </w:r>
    </w:p>
    <w:p w14:paraId="3E77CE1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52AEC0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AAE8D6F"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574A59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700F8D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B56C39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A9A6B3F"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111F3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8E8285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D60B93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4"/>
        <w:t>23</w:t>
      </w:r>
      <w:r w:rsidRPr="00AD29CE">
        <w:rPr>
          <w:rFonts w:ascii="GHEA Grapalat" w:hAnsi="GHEA Grapalat"/>
        </w:rPr>
        <w:t>.</w:t>
      </w:r>
    </w:p>
    <w:p w14:paraId="22AE7FD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5"/>
        <w:t>24</w:t>
      </w:r>
      <w:r w:rsidRPr="00AD29CE">
        <w:rPr>
          <w:rFonts w:ascii="GHEA Grapalat" w:hAnsi="GHEA Grapalat"/>
        </w:rPr>
        <w:t>.</w:t>
      </w:r>
    </w:p>
    <w:p w14:paraId="1B6B6DE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363974D"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EB025C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6A66E6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9E746B5"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277429A" w14:textId="77777777" w:rsidR="00D944E0" w:rsidRPr="000C58D3" w:rsidRDefault="00D944E0" w:rsidP="00D944E0">
      <w:pPr>
        <w:widowControl w:val="0"/>
        <w:spacing w:after="160" w:line="360" w:lineRule="auto"/>
        <w:rPr>
          <w:rFonts w:ascii="GHEA Grapalat" w:hAnsi="GHEA Grapalat"/>
        </w:rPr>
      </w:pPr>
      <w:r w:rsidRPr="000C58D3">
        <w:rPr>
          <w:rFonts w:ascii="GHEA Grapalat" w:hAnsi="GHEA Grapalat"/>
        </w:rPr>
        <w:t xml:space="preserve">7.12 Исполнитель имеет право после заключения договора в случаях и порядке, </w:t>
      </w:r>
      <w:r w:rsidRPr="000C58D3">
        <w:rPr>
          <w:rFonts w:ascii="GHEA Grapalat" w:hAnsi="GHEA Grapalat"/>
        </w:rPr>
        <w:lastRenderedPageBreak/>
        <w:t>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442D74D" w14:textId="77777777" w:rsidR="00D944E0" w:rsidRPr="000C58D3" w:rsidRDefault="00D944E0" w:rsidP="00D944E0">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34A7825" w14:textId="77777777" w:rsidR="00D944E0" w:rsidRPr="000C58D3" w:rsidRDefault="00D944E0" w:rsidP="00D944E0">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4AEFEEBE" w14:textId="77777777" w:rsidR="00D944E0" w:rsidRPr="000C58D3" w:rsidRDefault="00D944E0" w:rsidP="00D944E0">
      <w:pPr>
        <w:widowControl w:val="0"/>
        <w:spacing w:after="160" w:line="360" w:lineRule="auto"/>
        <w:rPr>
          <w:rFonts w:ascii="GHEA Grapalat" w:hAnsi="GHEA Grapalat"/>
          <w:bCs/>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2B0F76F9" w14:textId="77777777" w:rsidR="00ED5FCD" w:rsidRDefault="00ED5FCD" w:rsidP="003B2F27">
      <w:pPr>
        <w:widowControl w:val="0"/>
        <w:tabs>
          <w:tab w:val="left" w:pos="1276"/>
        </w:tabs>
        <w:spacing w:after="160" w:line="360" w:lineRule="auto"/>
        <w:ind w:firstLine="567"/>
        <w:jc w:val="both"/>
        <w:rPr>
          <w:rFonts w:ascii="GHEA Grapalat" w:hAnsi="GHEA Grapalat"/>
        </w:rPr>
      </w:pPr>
    </w:p>
    <w:p w14:paraId="0B53E82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C44653B" w14:textId="77777777" w:rsidTr="005B7138">
        <w:trPr>
          <w:jc w:val="center"/>
        </w:trPr>
        <w:tc>
          <w:tcPr>
            <w:tcW w:w="4536" w:type="dxa"/>
          </w:tcPr>
          <w:p w14:paraId="2CFDF4C3"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25A3B974"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150E5E1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33CBF72" w14:textId="77777777" w:rsidR="003B2F27" w:rsidRDefault="003B2F27" w:rsidP="005B7138">
            <w:pPr>
              <w:widowControl w:val="0"/>
              <w:spacing w:after="160" w:line="360" w:lineRule="auto"/>
              <w:jc w:val="center"/>
              <w:rPr>
                <w:rFonts w:ascii="GHEA Grapalat" w:hAnsi="GHEA Grapalat"/>
                <w:lang w:val="en-US"/>
              </w:rPr>
            </w:pPr>
          </w:p>
          <w:p w14:paraId="2C895481"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2B7B9568"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3F1F87A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7A304F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401D9D7" w14:textId="77777777" w:rsidR="003B2F27" w:rsidRDefault="003B2F27" w:rsidP="005B7138">
            <w:pPr>
              <w:widowControl w:val="0"/>
              <w:spacing w:after="160" w:line="360" w:lineRule="auto"/>
              <w:jc w:val="center"/>
              <w:rPr>
                <w:rFonts w:ascii="GHEA Grapalat" w:hAnsi="GHEA Grapalat"/>
                <w:lang w:val="en-US"/>
              </w:rPr>
            </w:pPr>
          </w:p>
          <w:p w14:paraId="560EAE5F"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36EC3F6F" w14:textId="77777777" w:rsidR="003B2F27" w:rsidRPr="00AD29CE" w:rsidRDefault="003B2F27" w:rsidP="003B2F27">
      <w:pPr>
        <w:widowControl w:val="0"/>
        <w:spacing w:after="160" w:line="360" w:lineRule="auto"/>
        <w:ind w:firstLine="709"/>
        <w:jc w:val="center"/>
        <w:rPr>
          <w:rFonts w:ascii="GHEA Grapalat" w:hAnsi="GHEA Grapalat"/>
          <w:b/>
        </w:rPr>
      </w:pPr>
    </w:p>
    <w:p w14:paraId="204A453E"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C4F0CA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FA628AE" w14:textId="77777777" w:rsidR="003B2F27" w:rsidRDefault="003B2F27" w:rsidP="003B2F27">
      <w:pPr>
        <w:rPr>
          <w:rFonts w:ascii="GHEA Grapalat" w:hAnsi="GHEA Grapalat"/>
        </w:rPr>
      </w:pPr>
      <w:r>
        <w:rPr>
          <w:rFonts w:ascii="GHEA Grapalat" w:hAnsi="GHEA Grapalat"/>
        </w:rPr>
        <w:br w:type="page"/>
      </w:r>
    </w:p>
    <w:p w14:paraId="04738144" w14:textId="77777777" w:rsidR="004C0CE9" w:rsidRDefault="004C0CE9" w:rsidP="003B2F27">
      <w:pPr>
        <w:widowControl w:val="0"/>
        <w:spacing w:after="160" w:line="360" w:lineRule="auto"/>
        <w:jc w:val="right"/>
        <w:rPr>
          <w:rFonts w:ascii="GHEA Grapalat" w:hAnsi="GHEA Grapalat"/>
          <w:i/>
        </w:rPr>
        <w:sectPr w:rsidR="004C0CE9"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5E32D050" w14:textId="77777777" w:rsidR="003B2F27" w:rsidRPr="00AD29CE" w:rsidRDefault="003B2F27" w:rsidP="004C0CE9">
      <w:pPr>
        <w:widowControl w:val="0"/>
        <w:jc w:val="right"/>
        <w:rPr>
          <w:rFonts w:ascii="GHEA Grapalat" w:hAnsi="GHEA Grapalat"/>
          <w:i/>
        </w:rPr>
      </w:pPr>
      <w:r w:rsidRPr="00AD29CE">
        <w:rPr>
          <w:rFonts w:ascii="GHEA Grapalat" w:hAnsi="GHEA Grapalat"/>
          <w:i/>
        </w:rPr>
        <w:lastRenderedPageBreak/>
        <w:t>Приложение № 1</w:t>
      </w:r>
    </w:p>
    <w:p w14:paraId="5E6E7942" w14:textId="77777777" w:rsidR="003B2F27" w:rsidRPr="00AD29CE" w:rsidRDefault="003B2F27" w:rsidP="004C0CE9">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F2EBDE8" w14:textId="77777777" w:rsidR="003B2F27" w:rsidRPr="00AD29CE" w:rsidRDefault="003B2F27" w:rsidP="004C0CE9">
      <w:pPr>
        <w:widowControl w:val="0"/>
        <w:jc w:val="center"/>
        <w:rPr>
          <w:rFonts w:ascii="GHEA Grapalat" w:hAnsi="GHEA Grapalat"/>
        </w:rPr>
      </w:pPr>
    </w:p>
    <w:p w14:paraId="4F383A75" w14:textId="77777777" w:rsidR="00DD23FE" w:rsidRPr="00CF23BF" w:rsidRDefault="00DD23FE" w:rsidP="00DD23FE">
      <w:pPr>
        <w:jc w:val="center"/>
        <w:rPr>
          <w:rFonts w:ascii="GHEA Grapalat" w:hAnsi="GHEA Grapalat"/>
          <w:b/>
          <w:sz w:val="20"/>
          <w:szCs w:val="20"/>
          <w:lang w:val="hy-AM"/>
        </w:rPr>
      </w:pPr>
      <w:r w:rsidRPr="00BE327A">
        <w:rPr>
          <w:rFonts w:ascii="GHEA Grapalat" w:hAnsi="GHEA Grapalat"/>
          <w:b/>
          <w:sz w:val="20"/>
          <w:szCs w:val="20"/>
          <w:lang w:val="hy-AM"/>
        </w:rPr>
        <w:t>ТЕХНИЧЕСКАЯ ХАРАКТЕРИСТИКА–ГРАФИК ЗАКУПКИ</w:t>
      </w:r>
    </w:p>
    <w:p w14:paraId="3B2777CA" w14:textId="77777777" w:rsidR="00DD23FE" w:rsidRPr="00CF23BF" w:rsidRDefault="00DD23FE" w:rsidP="00DD23FE">
      <w:pPr>
        <w:jc w:val="center"/>
        <w:rPr>
          <w:rFonts w:ascii="GHEA Grapalat" w:hAnsi="GHEA Grapalat"/>
          <w:b/>
          <w:sz w:val="12"/>
          <w:szCs w:val="12"/>
          <w:lang w:val="hy-AM"/>
        </w:rPr>
      </w:pPr>
    </w:p>
    <w:p w14:paraId="742B5FB0" w14:textId="77777777" w:rsidR="0024330C" w:rsidRDefault="0024330C" w:rsidP="0024330C">
      <w:pPr>
        <w:jc w:val="center"/>
        <w:rPr>
          <w:rFonts w:ascii="GHEA Grapalat" w:hAnsi="GHEA Grapalat"/>
          <w:b/>
          <w:sz w:val="18"/>
          <w:szCs w:val="18"/>
          <w:lang w:val="hy-AM" w:eastAsia="en-AU"/>
        </w:rPr>
      </w:pPr>
    </w:p>
    <w:tbl>
      <w:tblPr>
        <w:tblpPr w:leftFromText="180" w:rightFromText="180" w:vertAnchor="text" w:tblpY="1"/>
        <w:tblOverlap w:val="neve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520"/>
        <w:gridCol w:w="4680"/>
        <w:gridCol w:w="900"/>
        <w:gridCol w:w="1276"/>
        <w:gridCol w:w="850"/>
        <w:gridCol w:w="1319"/>
        <w:gridCol w:w="3413"/>
      </w:tblGrid>
      <w:tr w:rsidR="00D944E0" w14:paraId="0084E386" w14:textId="77777777" w:rsidTr="00D944E0">
        <w:trPr>
          <w:trHeight w:val="399"/>
        </w:trPr>
        <w:tc>
          <w:tcPr>
            <w:tcW w:w="630" w:type="dxa"/>
            <w:vMerge w:val="restart"/>
            <w:vAlign w:val="center"/>
            <w:hideMark/>
          </w:tcPr>
          <w:p w14:paraId="3F02E4F0" w14:textId="77777777" w:rsidR="00D944E0" w:rsidRDefault="00D944E0" w:rsidP="00BE1F41">
            <w:pPr>
              <w:jc w:val="center"/>
              <w:rPr>
                <w:rFonts w:ascii="GHEA Grapalat" w:hAnsi="GHEA Grapalat" w:cs="Calibri"/>
                <w:b/>
                <w:bCs/>
                <w:iCs/>
                <w:sz w:val="18"/>
                <w:szCs w:val="18"/>
              </w:rPr>
            </w:pPr>
            <w:r>
              <w:rPr>
                <w:rFonts w:ascii="GHEA Grapalat" w:hAnsi="GHEA Grapalat" w:cs="Calibri"/>
                <w:b/>
                <w:bCs/>
                <w:iCs/>
                <w:sz w:val="18"/>
                <w:szCs w:val="18"/>
              </w:rPr>
              <w:t>№</w:t>
            </w:r>
          </w:p>
        </w:tc>
        <w:tc>
          <w:tcPr>
            <w:tcW w:w="2520" w:type="dxa"/>
            <w:vMerge w:val="restart"/>
            <w:vAlign w:val="center"/>
            <w:hideMark/>
          </w:tcPr>
          <w:p w14:paraId="6D15AAB8" w14:textId="77777777" w:rsidR="00D944E0" w:rsidRDefault="00D944E0" w:rsidP="00BE1F41">
            <w:pPr>
              <w:jc w:val="center"/>
              <w:rPr>
                <w:rFonts w:ascii="GHEA Grapalat" w:hAnsi="GHEA Grapalat" w:cs="Calibri"/>
                <w:b/>
                <w:bCs/>
                <w:iCs/>
                <w:sz w:val="18"/>
                <w:szCs w:val="18"/>
              </w:rPr>
            </w:pPr>
            <w:r>
              <w:rPr>
                <w:rFonts w:ascii="GHEA Grapalat" w:hAnsi="GHEA Grapalat" w:cs="Calibri"/>
                <w:b/>
                <w:bCs/>
                <w:iCs/>
                <w:sz w:val="18"/>
                <w:szCs w:val="18"/>
              </w:rPr>
              <w:t>промежуточный код, предусмотренный планом закупок по классификации ЕЗК (CPV)</w:t>
            </w:r>
          </w:p>
        </w:tc>
        <w:tc>
          <w:tcPr>
            <w:tcW w:w="4680" w:type="dxa"/>
            <w:vMerge w:val="restart"/>
            <w:vAlign w:val="center"/>
            <w:hideMark/>
          </w:tcPr>
          <w:p w14:paraId="73434562" w14:textId="77777777" w:rsidR="00D944E0" w:rsidRDefault="00D944E0" w:rsidP="00BE1F41">
            <w:pPr>
              <w:jc w:val="center"/>
              <w:rPr>
                <w:rFonts w:ascii="GHEA Grapalat" w:hAnsi="GHEA Grapalat" w:cs="Calibri"/>
                <w:b/>
                <w:bCs/>
                <w:iCs/>
                <w:sz w:val="18"/>
                <w:szCs w:val="18"/>
                <w:lang w:val="hy-AM"/>
              </w:rPr>
            </w:pPr>
            <w:r>
              <w:rPr>
                <w:rFonts w:ascii="GHEA Grapalat" w:hAnsi="GHEA Grapalat" w:cs="Calibri"/>
                <w:b/>
                <w:bCs/>
                <w:iCs/>
                <w:sz w:val="18"/>
                <w:szCs w:val="18"/>
              </w:rPr>
              <w:t>Техническая характеристика</w:t>
            </w:r>
          </w:p>
        </w:tc>
        <w:tc>
          <w:tcPr>
            <w:tcW w:w="900" w:type="dxa"/>
            <w:vMerge w:val="restart"/>
            <w:vAlign w:val="center"/>
            <w:hideMark/>
          </w:tcPr>
          <w:p w14:paraId="76C9BA35" w14:textId="77777777" w:rsidR="00D944E0" w:rsidRDefault="00D944E0" w:rsidP="00BE1F41">
            <w:pPr>
              <w:jc w:val="center"/>
              <w:rPr>
                <w:rFonts w:ascii="GHEA Grapalat" w:hAnsi="GHEA Grapalat" w:cs="Calibri"/>
                <w:b/>
                <w:bCs/>
                <w:iCs/>
                <w:sz w:val="18"/>
                <w:szCs w:val="18"/>
              </w:rPr>
            </w:pPr>
            <w:r>
              <w:rPr>
                <w:rFonts w:ascii="GHEA Grapalat" w:hAnsi="GHEA Grapalat" w:cs="Calibri"/>
                <w:b/>
                <w:bCs/>
                <w:iCs/>
                <w:sz w:val="18"/>
                <w:szCs w:val="18"/>
              </w:rPr>
              <w:t>Ед. изм.</w:t>
            </w:r>
          </w:p>
        </w:tc>
        <w:tc>
          <w:tcPr>
            <w:tcW w:w="1276" w:type="dxa"/>
            <w:vMerge w:val="restart"/>
            <w:vAlign w:val="center"/>
            <w:hideMark/>
          </w:tcPr>
          <w:p w14:paraId="05157E30" w14:textId="77777777" w:rsidR="00D944E0" w:rsidRDefault="00D944E0" w:rsidP="00BE1F41">
            <w:pPr>
              <w:jc w:val="center"/>
              <w:rPr>
                <w:rFonts w:ascii="GHEA Grapalat" w:hAnsi="GHEA Grapalat" w:cs="Calibri"/>
                <w:b/>
                <w:bCs/>
                <w:iCs/>
                <w:sz w:val="18"/>
                <w:szCs w:val="18"/>
              </w:rPr>
            </w:pPr>
            <w:r>
              <w:rPr>
                <w:rFonts w:ascii="GHEA Grapalat" w:hAnsi="GHEA Grapalat" w:cs="Calibri"/>
                <w:b/>
                <w:bCs/>
                <w:iCs/>
                <w:sz w:val="18"/>
                <w:szCs w:val="18"/>
              </w:rPr>
              <w:t>Общая стоимость</w:t>
            </w:r>
          </w:p>
        </w:tc>
        <w:tc>
          <w:tcPr>
            <w:tcW w:w="850" w:type="dxa"/>
            <w:vMerge w:val="restart"/>
            <w:vAlign w:val="center"/>
            <w:hideMark/>
          </w:tcPr>
          <w:p w14:paraId="2496A78B" w14:textId="77777777" w:rsidR="00D944E0" w:rsidRDefault="00D944E0" w:rsidP="00BE1F41">
            <w:pPr>
              <w:jc w:val="center"/>
              <w:rPr>
                <w:rFonts w:ascii="GHEA Grapalat" w:hAnsi="GHEA Grapalat" w:cs="Calibri"/>
                <w:b/>
                <w:bCs/>
                <w:iCs/>
                <w:sz w:val="18"/>
                <w:szCs w:val="18"/>
              </w:rPr>
            </w:pPr>
            <w:r>
              <w:rPr>
                <w:rFonts w:ascii="GHEA Grapalat" w:hAnsi="GHEA Grapalat" w:cs="Calibri"/>
                <w:b/>
                <w:bCs/>
                <w:iCs/>
                <w:sz w:val="18"/>
                <w:szCs w:val="18"/>
              </w:rPr>
              <w:t>Общее кол</w:t>
            </w:r>
            <w:r>
              <w:rPr>
                <w:rFonts w:ascii="GHEA Grapalat" w:hAnsi="GHEA Grapalat" w:cs="Calibri"/>
                <w:b/>
                <w:bCs/>
                <w:iCs/>
                <w:sz w:val="18"/>
                <w:szCs w:val="18"/>
                <w:lang w:val="hy-AM"/>
              </w:rPr>
              <w:t>-</w:t>
            </w:r>
            <w:r>
              <w:rPr>
                <w:rFonts w:ascii="GHEA Grapalat" w:hAnsi="GHEA Grapalat" w:cs="Calibri"/>
                <w:b/>
                <w:bCs/>
                <w:iCs/>
                <w:sz w:val="18"/>
                <w:szCs w:val="18"/>
              </w:rPr>
              <w:t>во</w:t>
            </w:r>
          </w:p>
        </w:tc>
        <w:tc>
          <w:tcPr>
            <w:tcW w:w="4732" w:type="dxa"/>
            <w:gridSpan w:val="2"/>
            <w:vAlign w:val="center"/>
            <w:hideMark/>
          </w:tcPr>
          <w:p w14:paraId="42A64A80" w14:textId="77777777" w:rsidR="00D944E0" w:rsidRDefault="00D944E0" w:rsidP="00BE1F41">
            <w:pPr>
              <w:jc w:val="center"/>
              <w:rPr>
                <w:rFonts w:ascii="GHEA Grapalat" w:hAnsi="GHEA Grapalat" w:cs="Calibri"/>
                <w:b/>
                <w:bCs/>
                <w:iCs/>
                <w:sz w:val="18"/>
                <w:szCs w:val="18"/>
              </w:rPr>
            </w:pPr>
            <w:r>
              <w:rPr>
                <w:rFonts w:ascii="GHEA Grapalat" w:hAnsi="GHEA Grapalat" w:cs="Calibri"/>
                <w:b/>
                <w:bCs/>
                <w:iCs/>
                <w:sz w:val="18"/>
                <w:szCs w:val="18"/>
              </w:rPr>
              <w:t>исполнения</w:t>
            </w:r>
          </w:p>
        </w:tc>
      </w:tr>
      <w:tr w:rsidR="00D944E0" w14:paraId="361A40E6" w14:textId="77777777" w:rsidTr="00D944E0">
        <w:trPr>
          <w:trHeight w:val="638"/>
        </w:trPr>
        <w:tc>
          <w:tcPr>
            <w:tcW w:w="630" w:type="dxa"/>
            <w:vMerge/>
            <w:vAlign w:val="center"/>
            <w:hideMark/>
          </w:tcPr>
          <w:p w14:paraId="0519490D" w14:textId="77777777" w:rsidR="00D944E0" w:rsidRDefault="00D944E0" w:rsidP="00BE1F41">
            <w:pPr>
              <w:rPr>
                <w:rFonts w:ascii="GHEA Grapalat" w:hAnsi="GHEA Grapalat" w:cs="Calibri"/>
                <w:b/>
                <w:bCs/>
                <w:iCs/>
                <w:sz w:val="18"/>
                <w:szCs w:val="18"/>
              </w:rPr>
            </w:pPr>
          </w:p>
        </w:tc>
        <w:tc>
          <w:tcPr>
            <w:tcW w:w="2520" w:type="dxa"/>
            <w:vMerge/>
            <w:vAlign w:val="center"/>
            <w:hideMark/>
          </w:tcPr>
          <w:p w14:paraId="36142222" w14:textId="77777777" w:rsidR="00D944E0" w:rsidRDefault="00D944E0" w:rsidP="00BE1F41">
            <w:pPr>
              <w:rPr>
                <w:rFonts w:ascii="GHEA Grapalat" w:hAnsi="GHEA Grapalat" w:cs="Calibri"/>
                <w:b/>
                <w:bCs/>
                <w:iCs/>
                <w:sz w:val="18"/>
                <w:szCs w:val="18"/>
              </w:rPr>
            </w:pPr>
          </w:p>
        </w:tc>
        <w:tc>
          <w:tcPr>
            <w:tcW w:w="4680" w:type="dxa"/>
            <w:vMerge/>
            <w:vAlign w:val="center"/>
            <w:hideMark/>
          </w:tcPr>
          <w:p w14:paraId="3D6E5058" w14:textId="77777777" w:rsidR="00D944E0" w:rsidRDefault="00D944E0" w:rsidP="00BE1F41">
            <w:pPr>
              <w:rPr>
                <w:rFonts w:ascii="GHEA Grapalat" w:hAnsi="GHEA Grapalat" w:cs="Calibri"/>
                <w:b/>
                <w:bCs/>
                <w:iCs/>
                <w:sz w:val="18"/>
                <w:szCs w:val="18"/>
                <w:lang w:val="hy-AM"/>
              </w:rPr>
            </w:pPr>
          </w:p>
        </w:tc>
        <w:tc>
          <w:tcPr>
            <w:tcW w:w="900" w:type="dxa"/>
            <w:vMerge/>
            <w:vAlign w:val="center"/>
            <w:hideMark/>
          </w:tcPr>
          <w:p w14:paraId="4C0D2053" w14:textId="77777777" w:rsidR="00D944E0" w:rsidRDefault="00D944E0" w:rsidP="00BE1F41">
            <w:pPr>
              <w:rPr>
                <w:rFonts w:ascii="GHEA Grapalat" w:hAnsi="GHEA Grapalat" w:cs="Calibri"/>
                <w:b/>
                <w:bCs/>
                <w:iCs/>
                <w:sz w:val="18"/>
                <w:szCs w:val="18"/>
              </w:rPr>
            </w:pPr>
          </w:p>
        </w:tc>
        <w:tc>
          <w:tcPr>
            <w:tcW w:w="1276" w:type="dxa"/>
            <w:vMerge/>
            <w:vAlign w:val="center"/>
            <w:hideMark/>
          </w:tcPr>
          <w:p w14:paraId="7E8A9FE3" w14:textId="77777777" w:rsidR="00D944E0" w:rsidRDefault="00D944E0" w:rsidP="00BE1F41">
            <w:pPr>
              <w:rPr>
                <w:rFonts w:ascii="GHEA Grapalat" w:hAnsi="GHEA Grapalat" w:cs="Calibri"/>
                <w:b/>
                <w:bCs/>
                <w:iCs/>
                <w:sz w:val="18"/>
                <w:szCs w:val="18"/>
              </w:rPr>
            </w:pPr>
          </w:p>
        </w:tc>
        <w:tc>
          <w:tcPr>
            <w:tcW w:w="850" w:type="dxa"/>
            <w:vMerge/>
            <w:vAlign w:val="center"/>
            <w:hideMark/>
          </w:tcPr>
          <w:p w14:paraId="2724B649" w14:textId="77777777" w:rsidR="00D944E0" w:rsidRDefault="00D944E0" w:rsidP="00BE1F41">
            <w:pPr>
              <w:rPr>
                <w:rFonts w:ascii="GHEA Grapalat" w:hAnsi="GHEA Grapalat" w:cs="Calibri"/>
                <w:b/>
                <w:bCs/>
                <w:iCs/>
                <w:sz w:val="18"/>
                <w:szCs w:val="18"/>
              </w:rPr>
            </w:pPr>
          </w:p>
        </w:tc>
        <w:tc>
          <w:tcPr>
            <w:tcW w:w="1319" w:type="dxa"/>
            <w:vAlign w:val="center"/>
            <w:hideMark/>
          </w:tcPr>
          <w:p w14:paraId="4671DADF" w14:textId="77777777" w:rsidR="00D944E0" w:rsidRDefault="00D944E0" w:rsidP="00BE1F41">
            <w:pPr>
              <w:jc w:val="center"/>
              <w:rPr>
                <w:rFonts w:ascii="GHEA Grapalat" w:hAnsi="GHEA Grapalat" w:cs="Calibri"/>
                <w:b/>
                <w:bCs/>
                <w:iCs/>
                <w:sz w:val="18"/>
                <w:szCs w:val="18"/>
              </w:rPr>
            </w:pPr>
            <w:r>
              <w:rPr>
                <w:rFonts w:ascii="GHEA Grapalat" w:hAnsi="GHEA Grapalat" w:cs="Calibri"/>
                <w:b/>
                <w:bCs/>
                <w:iCs/>
                <w:sz w:val="18"/>
                <w:szCs w:val="18"/>
              </w:rPr>
              <w:t>адрес</w:t>
            </w:r>
          </w:p>
        </w:tc>
        <w:tc>
          <w:tcPr>
            <w:tcW w:w="3413" w:type="dxa"/>
            <w:vAlign w:val="center"/>
          </w:tcPr>
          <w:p w14:paraId="18E67A60" w14:textId="77777777" w:rsidR="00D944E0" w:rsidRDefault="00D944E0" w:rsidP="00BE1F41">
            <w:pPr>
              <w:jc w:val="center"/>
              <w:rPr>
                <w:rFonts w:ascii="GHEA Grapalat" w:hAnsi="GHEA Grapalat" w:cs="Calibri"/>
                <w:b/>
                <w:bCs/>
                <w:iCs/>
                <w:sz w:val="18"/>
                <w:szCs w:val="18"/>
                <w:lang w:val="hy-AM"/>
              </w:rPr>
            </w:pPr>
          </w:p>
          <w:p w14:paraId="5CF174CA" w14:textId="77777777" w:rsidR="00D944E0" w:rsidRDefault="00D944E0" w:rsidP="00BE1F41">
            <w:pPr>
              <w:jc w:val="center"/>
              <w:rPr>
                <w:rFonts w:ascii="GHEA Grapalat" w:hAnsi="GHEA Grapalat" w:cs="Calibri"/>
                <w:b/>
                <w:bCs/>
                <w:iCs/>
                <w:sz w:val="18"/>
                <w:szCs w:val="18"/>
                <w:lang w:val="hy-AM"/>
              </w:rPr>
            </w:pPr>
            <w:r>
              <w:rPr>
                <w:rFonts w:ascii="GHEA Grapalat" w:hAnsi="GHEA Grapalat" w:cs="Calibri"/>
                <w:b/>
                <w:bCs/>
                <w:iCs/>
                <w:sz w:val="18"/>
                <w:szCs w:val="18"/>
              </w:rPr>
              <w:t>срок</w:t>
            </w:r>
          </w:p>
        </w:tc>
      </w:tr>
      <w:tr w:rsidR="008C641B" w:rsidRPr="00720A6F" w14:paraId="5FDBD2B1" w14:textId="77777777" w:rsidTr="004B2D67">
        <w:trPr>
          <w:trHeight w:val="2420"/>
        </w:trPr>
        <w:tc>
          <w:tcPr>
            <w:tcW w:w="630" w:type="dxa"/>
            <w:vAlign w:val="center"/>
          </w:tcPr>
          <w:p w14:paraId="28389764" w14:textId="77777777" w:rsidR="008C641B" w:rsidRPr="006F5CD3" w:rsidRDefault="008C641B" w:rsidP="008C641B">
            <w:pPr>
              <w:jc w:val="center"/>
              <w:rPr>
                <w:rFonts w:ascii="GHEA Grapalat" w:hAnsi="GHEA Grapalat"/>
                <w:sz w:val="20"/>
                <w:lang w:val="hy-AM"/>
              </w:rPr>
            </w:pPr>
            <w:r w:rsidRPr="00D9185D">
              <w:rPr>
                <w:rFonts w:ascii="GHEA Grapalat" w:hAnsi="GHEA Grapalat" w:cs="Calibri"/>
                <w:sz w:val="16"/>
                <w:szCs w:val="16"/>
              </w:rPr>
              <w:t>1</w:t>
            </w:r>
          </w:p>
        </w:tc>
        <w:tc>
          <w:tcPr>
            <w:tcW w:w="2520" w:type="dxa"/>
            <w:shd w:val="clear" w:color="auto" w:fill="auto"/>
            <w:vAlign w:val="center"/>
          </w:tcPr>
          <w:p w14:paraId="3C1BA419" w14:textId="06893C75" w:rsidR="008C641B" w:rsidRPr="000A170E" w:rsidRDefault="008C641B" w:rsidP="008C641B">
            <w:pPr>
              <w:jc w:val="center"/>
              <w:rPr>
                <w:rFonts w:ascii="GHEA Grapalat" w:hAnsi="GHEA Grapalat" w:cs="Calibri"/>
                <w:sz w:val="18"/>
                <w:szCs w:val="18"/>
              </w:rPr>
            </w:pPr>
            <w:r w:rsidRPr="00D944E0">
              <w:rPr>
                <w:rFonts w:ascii="GHEA Grapalat" w:hAnsi="GHEA Grapalat" w:cs="Calibri"/>
                <w:sz w:val="18"/>
                <w:szCs w:val="18"/>
                <w:lang w:val="hy-AM"/>
              </w:rPr>
              <w:t>50531140/</w:t>
            </w:r>
            <w:r>
              <w:rPr>
                <w:rFonts w:ascii="GHEA Grapalat" w:hAnsi="GHEA Grapalat" w:cs="Calibri"/>
                <w:sz w:val="18"/>
                <w:szCs w:val="18"/>
                <w:lang w:val="hy-AM"/>
              </w:rPr>
              <w:t>9</w:t>
            </w:r>
          </w:p>
        </w:tc>
        <w:tc>
          <w:tcPr>
            <w:tcW w:w="4680" w:type="dxa"/>
            <w:shd w:val="clear" w:color="auto" w:fill="auto"/>
            <w:vAlign w:val="center"/>
          </w:tcPr>
          <w:p w14:paraId="40DB93E5" w14:textId="77777777" w:rsidR="008C641B" w:rsidRPr="008C641B" w:rsidRDefault="008C641B" w:rsidP="008C641B">
            <w:pPr>
              <w:pStyle w:val="TableParagraph"/>
              <w:spacing w:line="194" w:lineRule="exact"/>
              <w:ind w:left="579"/>
              <w:rPr>
                <w:rFonts w:ascii="GHEA Grapalat" w:hAnsi="GHEA Grapalat"/>
                <w:sz w:val="18"/>
                <w:szCs w:val="18"/>
                <w:lang w:val="ru-RU"/>
              </w:rPr>
            </w:pPr>
            <w:r w:rsidRPr="008C641B">
              <w:rPr>
                <w:rFonts w:ascii="GHEA Grapalat" w:hAnsi="GHEA Grapalat"/>
                <w:sz w:val="18"/>
                <w:szCs w:val="18"/>
                <w:lang w:val="ru-RU"/>
              </w:rPr>
              <w:t>Экспертиза проводится и согласно договору, заключаемому между экспертизой, в соответствии с обязательными требованиями законодательства РА и нормативно-технических документов:</w:t>
            </w:r>
          </w:p>
          <w:p w14:paraId="42C58EF5" w14:textId="77777777" w:rsidR="008C641B" w:rsidRPr="008C641B" w:rsidRDefault="008C641B" w:rsidP="008C641B">
            <w:pPr>
              <w:pStyle w:val="TableParagraph"/>
              <w:spacing w:line="194" w:lineRule="exact"/>
              <w:ind w:left="579"/>
              <w:rPr>
                <w:rFonts w:ascii="GHEA Grapalat" w:hAnsi="GHEA Grapalat"/>
                <w:sz w:val="18"/>
                <w:szCs w:val="18"/>
                <w:lang w:val="ru-RU"/>
              </w:rPr>
            </w:pPr>
            <w:r w:rsidRPr="008C641B">
              <w:rPr>
                <w:rFonts w:ascii="GHEA Grapalat" w:hAnsi="GHEA Grapalat"/>
                <w:sz w:val="18"/>
                <w:szCs w:val="18"/>
                <w:lang w:val="ru-RU"/>
              </w:rPr>
              <w:t>Для проведения экспертизы заказчиком будет представлен</w:t>
            </w:r>
          </w:p>
          <w:p w14:paraId="300A33E2" w14:textId="77777777" w:rsidR="008C641B" w:rsidRPr="008C641B" w:rsidRDefault="008C641B" w:rsidP="008C641B">
            <w:pPr>
              <w:pStyle w:val="TableParagraph"/>
              <w:spacing w:line="194" w:lineRule="exact"/>
              <w:ind w:left="579"/>
              <w:rPr>
                <w:rFonts w:ascii="GHEA Grapalat" w:hAnsi="GHEA Grapalat"/>
                <w:sz w:val="18"/>
                <w:szCs w:val="18"/>
                <w:lang w:val="ru-RU"/>
              </w:rPr>
            </w:pPr>
            <w:r w:rsidRPr="008C641B">
              <w:rPr>
                <w:rFonts w:ascii="GHEA Grapalat" w:hAnsi="GHEA Grapalat"/>
                <w:sz w:val="18"/>
                <w:szCs w:val="18"/>
                <w:lang w:val="ru-RU"/>
              </w:rPr>
              <w:t>•Проектная документация (общее разъяснение, генеральный план, архитектурно-строительные решения, инженерное оборудование, сети и системы, сбор сводок основных строительных материалов, конструкций изделий),</w:t>
            </w:r>
          </w:p>
          <w:p w14:paraId="127527A4" w14:textId="77777777" w:rsidR="008C641B" w:rsidRPr="008C641B" w:rsidRDefault="008C641B" w:rsidP="008C641B">
            <w:pPr>
              <w:pStyle w:val="TableParagraph"/>
              <w:spacing w:line="194" w:lineRule="exact"/>
              <w:ind w:left="579"/>
              <w:rPr>
                <w:rFonts w:ascii="GHEA Grapalat" w:hAnsi="GHEA Grapalat"/>
                <w:sz w:val="18"/>
                <w:szCs w:val="18"/>
                <w:lang w:val="ru-RU"/>
              </w:rPr>
            </w:pPr>
            <w:r w:rsidRPr="008C641B">
              <w:rPr>
                <w:rFonts w:ascii="GHEA Grapalat" w:hAnsi="GHEA Grapalat"/>
                <w:sz w:val="18"/>
                <w:szCs w:val="18"/>
                <w:lang w:val="ru-RU"/>
              </w:rPr>
              <w:t>* Сметные документы • сводные, объективные и локальные сметы):</w:t>
            </w:r>
          </w:p>
          <w:p w14:paraId="337E7D72" w14:textId="77777777" w:rsidR="008C641B" w:rsidRPr="008C641B" w:rsidRDefault="008C641B" w:rsidP="008C641B">
            <w:pPr>
              <w:pStyle w:val="TableParagraph"/>
              <w:spacing w:line="194" w:lineRule="exact"/>
              <w:ind w:left="579"/>
              <w:rPr>
                <w:rFonts w:ascii="GHEA Grapalat" w:hAnsi="GHEA Grapalat"/>
                <w:sz w:val="18"/>
                <w:szCs w:val="18"/>
                <w:lang w:val="ru-RU"/>
              </w:rPr>
            </w:pPr>
            <w:r w:rsidRPr="008C641B">
              <w:rPr>
                <w:rFonts w:ascii="GHEA Grapalat" w:hAnsi="GHEA Grapalat"/>
                <w:sz w:val="18"/>
                <w:szCs w:val="18"/>
                <w:lang w:val="ru-RU"/>
              </w:rPr>
              <w:t>Техническое задание</w:t>
            </w:r>
          </w:p>
          <w:p w14:paraId="169F411A" w14:textId="77777777" w:rsidR="008C641B" w:rsidRPr="008C641B" w:rsidRDefault="008C641B" w:rsidP="008C641B">
            <w:pPr>
              <w:pStyle w:val="TableParagraph"/>
              <w:spacing w:line="194" w:lineRule="exact"/>
              <w:ind w:left="579"/>
              <w:rPr>
                <w:rFonts w:ascii="GHEA Grapalat" w:hAnsi="GHEA Grapalat"/>
                <w:sz w:val="18"/>
                <w:szCs w:val="18"/>
                <w:lang w:val="ru-RU"/>
              </w:rPr>
            </w:pPr>
            <w:r w:rsidRPr="008C641B">
              <w:rPr>
                <w:rFonts w:ascii="GHEA Grapalat" w:hAnsi="GHEA Grapalat"/>
                <w:sz w:val="18"/>
                <w:szCs w:val="18"/>
                <w:lang w:val="ru-RU"/>
              </w:rPr>
              <w:t>Конечная цель задания-наличие положительного заключения экспертизы пакетов проектно-сметной документации:</w:t>
            </w:r>
          </w:p>
          <w:p w14:paraId="76914F3E" w14:textId="77777777" w:rsidR="008C641B" w:rsidRPr="008C641B" w:rsidRDefault="008C641B" w:rsidP="008C641B">
            <w:pPr>
              <w:pStyle w:val="TableParagraph"/>
              <w:spacing w:line="194" w:lineRule="exact"/>
              <w:ind w:left="579"/>
              <w:rPr>
                <w:rFonts w:ascii="GHEA Grapalat" w:hAnsi="GHEA Grapalat"/>
                <w:sz w:val="18"/>
                <w:szCs w:val="18"/>
                <w:lang w:val="ru-RU"/>
              </w:rPr>
            </w:pPr>
            <w:r w:rsidRPr="008C641B">
              <w:rPr>
                <w:rFonts w:ascii="GHEA Grapalat" w:hAnsi="GHEA Grapalat"/>
                <w:sz w:val="18"/>
                <w:szCs w:val="18"/>
                <w:lang w:val="ru-RU"/>
              </w:rPr>
              <w:t>Обеспечение соответствия законодательства РА и нормативной документации проектных решений, установленных архитектурно-строительными документами, требованиям проектного задания :</w:t>
            </w:r>
          </w:p>
          <w:p w14:paraId="3F9A04B2" w14:textId="77777777" w:rsidR="008C641B" w:rsidRPr="008C641B" w:rsidRDefault="008C641B" w:rsidP="008C641B">
            <w:pPr>
              <w:pStyle w:val="TableParagraph"/>
              <w:spacing w:line="194" w:lineRule="exact"/>
              <w:ind w:left="579"/>
              <w:rPr>
                <w:rFonts w:ascii="GHEA Grapalat" w:hAnsi="GHEA Grapalat"/>
                <w:sz w:val="18"/>
                <w:szCs w:val="18"/>
                <w:lang w:val="ru-RU"/>
              </w:rPr>
            </w:pPr>
            <w:r w:rsidRPr="008C641B">
              <w:rPr>
                <w:rFonts w:ascii="GHEA Grapalat" w:hAnsi="GHEA Grapalat"/>
                <w:sz w:val="18"/>
                <w:szCs w:val="18"/>
                <w:lang w:val="ru-RU"/>
              </w:rPr>
              <w:t>Разработка рабочего проекта посредством экспертизы</w:t>
            </w:r>
          </w:p>
          <w:p w14:paraId="12B2EE38" w14:textId="77777777" w:rsidR="008C641B" w:rsidRPr="008C641B" w:rsidRDefault="008C641B" w:rsidP="008C641B">
            <w:pPr>
              <w:pStyle w:val="TableParagraph"/>
              <w:spacing w:line="194" w:lineRule="exact"/>
              <w:ind w:left="579"/>
              <w:rPr>
                <w:rFonts w:ascii="GHEA Grapalat" w:hAnsi="GHEA Grapalat"/>
                <w:sz w:val="18"/>
                <w:szCs w:val="18"/>
                <w:lang w:val="ru-RU"/>
              </w:rPr>
            </w:pPr>
            <w:r w:rsidRPr="008C641B">
              <w:rPr>
                <w:rFonts w:ascii="GHEA Grapalat" w:hAnsi="GHEA Grapalat"/>
                <w:sz w:val="18"/>
                <w:szCs w:val="18"/>
                <w:lang w:val="ru-RU"/>
              </w:rPr>
              <w:t>1. чертежные части и спецификации,</w:t>
            </w:r>
          </w:p>
          <w:p w14:paraId="75698DBE" w14:textId="77777777" w:rsidR="008C641B" w:rsidRPr="008C641B" w:rsidRDefault="008C641B" w:rsidP="008C641B">
            <w:pPr>
              <w:pStyle w:val="TableParagraph"/>
              <w:spacing w:line="194" w:lineRule="exact"/>
              <w:ind w:left="579"/>
              <w:rPr>
                <w:rFonts w:ascii="GHEA Grapalat" w:hAnsi="GHEA Grapalat"/>
                <w:sz w:val="18"/>
                <w:szCs w:val="18"/>
                <w:lang w:val="ru-RU"/>
              </w:rPr>
            </w:pPr>
            <w:r w:rsidRPr="008C641B">
              <w:rPr>
                <w:rFonts w:ascii="GHEA Grapalat" w:hAnsi="GHEA Grapalat"/>
                <w:sz w:val="18"/>
                <w:szCs w:val="18"/>
                <w:lang w:val="ru-RU"/>
              </w:rPr>
              <w:t xml:space="preserve">2.обеспечение соответствия друг другу объемов, зафиксированных проектными и сметными документами: </w:t>
            </w:r>
          </w:p>
          <w:p w14:paraId="6D6FA316" w14:textId="77777777" w:rsidR="008C641B" w:rsidRPr="008C641B" w:rsidRDefault="008C641B" w:rsidP="008C641B">
            <w:pPr>
              <w:pStyle w:val="TableParagraph"/>
              <w:spacing w:line="194" w:lineRule="exact"/>
              <w:ind w:left="579"/>
              <w:rPr>
                <w:rFonts w:ascii="GHEA Grapalat" w:hAnsi="GHEA Grapalat"/>
                <w:sz w:val="18"/>
                <w:szCs w:val="18"/>
                <w:lang w:val="ru-RU"/>
              </w:rPr>
            </w:pPr>
            <w:r w:rsidRPr="008C641B">
              <w:rPr>
                <w:rFonts w:ascii="GHEA Grapalat" w:hAnsi="GHEA Grapalat"/>
                <w:sz w:val="18"/>
                <w:szCs w:val="18"/>
                <w:lang w:val="ru-RU"/>
              </w:rPr>
              <w:t xml:space="preserve">Обсуждение совместно с проектной организацией изменений, дополнений, альтернативных решений, более рациональных вариантов решения относительно отклонений, связанных с проектными решениями в </w:t>
            </w:r>
            <w:r w:rsidRPr="008C641B">
              <w:rPr>
                <w:rFonts w:ascii="GHEA Grapalat" w:hAnsi="GHEA Grapalat"/>
                <w:sz w:val="18"/>
                <w:szCs w:val="18"/>
                <w:lang w:val="ru-RU"/>
              </w:rPr>
              <w:lastRenderedPageBreak/>
              <w:t>градостроительных документах, разработанных с нарушением требований нормативно-технической документации посредством экспертизы, с требованием обязательной доработки экспертизируемых документов:</w:t>
            </w:r>
          </w:p>
          <w:p w14:paraId="6ED086F0" w14:textId="77777777" w:rsidR="008C641B" w:rsidRPr="008C641B" w:rsidRDefault="008C641B" w:rsidP="008C641B">
            <w:pPr>
              <w:pStyle w:val="TableParagraph"/>
              <w:spacing w:line="194" w:lineRule="exact"/>
              <w:ind w:left="579"/>
              <w:rPr>
                <w:rFonts w:ascii="GHEA Grapalat" w:hAnsi="GHEA Grapalat"/>
                <w:sz w:val="18"/>
                <w:szCs w:val="18"/>
                <w:lang w:val="ru-RU"/>
              </w:rPr>
            </w:pPr>
            <w:r w:rsidRPr="008C641B">
              <w:rPr>
                <w:rFonts w:ascii="GHEA Grapalat" w:hAnsi="GHEA Grapalat"/>
                <w:sz w:val="18"/>
                <w:szCs w:val="18"/>
                <w:lang w:val="ru-RU"/>
              </w:rPr>
              <w:t>В случае грубого нарушения проектировщиком требований и условий закона или иных правовых актов направление ходатайства с соответствующим предложением предоставление заказчику заключения со следующим содержанием՚</w:t>
            </w:r>
          </w:p>
          <w:p w14:paraId="50D5A072" w14:textId="77777777" w:rsidR="008C641B" w:rsidRPr="008C641B" w:rsidRDefault="008C641B" w:rsidP="008C641B">
            <w:pPr>
              <w:pStyle w:val="TableParagraph"/>
              <w:spacing w:line="194" w:lineRule="exact"/>
              <w:ind w:left="579"/>
              <w:rPr>
                <w:rFonts w:ascii="GHEA Grapalat" w:hAnsi="GHEA Grapalat"/>
                <w:sz w:val="18"/>
                <w:szCs w:val="18"/>
                <w:lang w:val="ru-RU"/>
              </w:rPr>
            </w:pPr>
            <w:r w:rsidRPr="008C641B">
              <w:rPr>
                <w:rFonts w:ascii="GHEA Grapalat" w:hAnsi="GHEA Grapalat"/>
                <w:sz w:val="18"/>
                <w:szCs w:val="18"/>
                <w:lang w:val="ru-RU"/>
              </w:rPr>
              <w:t>Экспертное заключение должно включать:</w:t>
            </w:r>
          </w:p>
          <w:p w14:paraId="2E79079D" w14:textId="77777777" w:rsidR="008C641B" w:rsidRPr="008C641B" w:rsidRDefault="008C641B" w:rsidP="008C641B">
            <w:pPr>
              <w:pStyle w:val="TableParagraph"/>
              <w:spacing w:line="194" w:lineRule="exact"/>
              <w:ind w:left="579"/>
              <w:rPr>
                <w:rFonts w:ascii="GHEA Grapalat" w:hAnsi="GHEA Grapalat"/>
                <w:sz w:val="18"/>
                <w:szCs w:val="18"/>
                <w:lang w:val="ru-RU"/>
              </w:rPr>
            </w:pPr>
            <w:r w:rsidRPr="008C641B">
              <w:rPr>
                <w:rFonts w:ascii="GHEA Grapalat" w:hAnsi="GHEA Grapalat"/>
                <w:sz w:val="18"/>
                <w:szCs w:val="18"/>
                <w:lang w:val="ru-RU"/>
              </w:rPr>
              <w:t>1) Перечень документов, являющихся основанием для проектирования, и их краткая характеристика;</w:t>
            </w:r>
          </w:p>
          <w:p w14:paraId="7425CF79" w14:textId="77777777" w:rsidR="008C641B" w:rsidRPr="008C641B" w:rsidRDefault="008C641B" w:rsidP="008C641B">
            <w:pPr>
              <w:pStyle w:val="TableParagraph"/>
              <w:spacing w:line="194" w:lineRule="exact"/>
              <w:ind w:left="579"/>
              <w:rPr>
                <w:rFonts w:ascii="GHEA Grapalat" w:hAnsi="GHEA Grapalat"/>
                <w:sz w:val="18"/>
                <w:szCs w:val="18"/>
                <w:lang w:val="ru-RU"/>
              </w:rPr>
            </w:pPr>
            <w:r w:rsidRPr="008C641B">
              <w:rPr>
                <w:rFonts w:ascii="GHEA Grapalat" w:hAnsi="GHEA Grapalat"/>
                <w:sz w:val="18"/>
                <w:szCs w:val="18"/>
                <w:lang w:val="ru-RU"/>
              </w:rPr>
              <w:t>2) выводы о соответствии проектных решений исходным документам и техническим условиям проектирования объекта;</w:t>
            </w:r>
          </w:p>
          <w:p w14:paraId="6995530F" w14:textId="77777777" w:rsidR="008C641B" w:rsidRPr="008C641B" w:rsidRDefault="008C641B" w:rsidP="008C641B">
            <w:pPr>
              <w:pStyle w:val="TableParagraph"/>
              <w:spacing w:line="194" w:lineRule="exact"/>
              <w:ind w:left="579"/>
              <w:rPr>
                <w:rFonts w:ascii="GHEA Grapalat" w:hAnsi="GHEA Grapalat"/>
                <w:sz w:val="18"/>
                <w:szCs w:val="18"/>
                <w:lang w:val="ru-RU"/>
              </w:rPr>
            </w:pPr>
            <w:r w:rsidRPr="008C641B">
              <w:rPr>
                <w:rFonts w:ascii="GHEA Grapalat" w:hAnsi="GHEA Grapalat"/>
                <w:sz w:val="18"/>
                <w:szCs w:val="18"/>
                <w:lang w:val="ru-RU"/>
              </w:rPr>
              <w:t>3) результаты анализа основных проектных решений, соответствие требованиям законодательства РА и нормативно-технической документации, основные технико-экономические показатели;</w:t>
            </w:r>
          </w:p>
          <w:p w14:paraId="20A05B44" w14:textId="77777777" w:rsidR="008C641B" w:rsidRPr="008C641B" w:rsidRDefault="008C641B" w:rsidP="008C641B">
            <w:pPr>
              <w:pStyle w:val="TableParagraph"/>
              <w:spacing w:line="194" w:lineRule="exact"/>
              <w:ind w:left="579"/>
              <w:rPr>
                <w:rFonts w:ascii="GHEA Grapalat" w:hAnsi="GHEA Grapalat"/>
                <w:sz w:val="18"/>
                <w:szCs w:val="18"/>
                <w:lang w:val="ru-RU"/>
              </w:rPr>
            </w:pPr>
            <w:r w:rsidRPr="008C641B">
              <w:rPr>
                <w:rFonts w:ascii="GHEA Grapalat" w:hAnsi="GHEA Grapalat"/>
                <w:sz w:val="18"/>
                <w:szCs w:val="18"/>
                <w:lang w:val="ru-RU"/>
              </w:rPr>
              <w:t>4) замечания и предложения по принятым проектным решениям, рекомендации о внесении в проект уточнений и дополнений, обоснования предлагаемых уточнений с обязательной ссылкой на ту норму, нарушение которой зафиксировано;</w:t>
            </w:r>
          </w:p>
          <w:p w14:paraId="42D9F9FF" w14:textId="77777777" w:rsidR="008C641B" w:rsidRPr="008C641B" w:rsidRDefault="008C641B" w:rsidP="008C641B">
            <w:pPr>
              <w:pStyle w:val="TableParagraph"/>
              <w:spacing w:line="194" w:lineRule="exact"/>
              <w:ind w:left="579"/>
              <w:rPr>
                <w:rFonts w:ascii="GHEA Grapalat" w:hAnsi="GHEA Grapalat"/>
                <w:sz w:val="18"/>
                <w:szCs w:val="18"/>
                <w:lang w:val="ru-RU"/>
              </w:rPr>
            </w:pPr>
            <w:r w:rsidRPr="008C641B">
              <w:rPr>
                <w:rFonts w:ascii="GHEA Grapalat" w:hAnsi="GHEA Grapalat"/>
                <w:sz w:val="18"/>
                <w:szCs w:val="18"/>
                <w:lang w:val="ru-RU"/>
              </w:rPr>
              <w:t>5) основные изменения и дополнения, внесенные в ходе экспертизы в рабочем порядке;</w:t>
            </w:r>
          </w:p>
          <w:p w14:paraId="3F58919D" w14:textId="77777777" w:rsidR="008C641B" w:rsidRPr="008C641B" w:rsidRDefault="008C641B" w:rsidP="008C641B">
            <w:pPr>
              <w:pStyle w:val="TableParagraph"/>
              <w:spacing w:line="194" w:lineRule="exact"/>
              <w:ind w:left="579"/>
              <w:rPr>
                <w:rFonts w:ascii="GHEA Grapalat" w:hAnsi="GHEA Grapalat"/>
                <w:sz w:val="18"/>
                <w:szCs w:val="18"/>
                <w:lang w:val="ru-RU"/>
              </w:rPr>
            </w:pPr>
            <w:r w:rsidRPr="008C641B">
              <w:rPr>
                <w:rFonts w:ascii="GHEA Grapalat" w:hAnsi="GHEA Grapalat"/>
                <w:sz w:val="18"/>
                <w:szCs w:val="18"/>
                <w:lang w:val="ru-RU"/>
              </w:rPr>
              <w:t>6) обоснования решения о гарантировании градостроительного документа или его возвращении на доработку или об отказе в нем:</w:t>
            </w:r>
          </w:p>
          <w:p w14:paraId="43D7160B" w14:textId="77777777" w:rsidR="008C641B" w:rsidRPr="008C641B" w:rsidRDefault="008C641B" w:rsidP="008C641B">
            <w:pPr>
              <w:pStyle w:val="TableParagraph"/>
              <w:spacing w:line="194" w:lineRule="exact"/>
              <w:ind w:left="579"/>
              <w:rPr>
                <w:rFonts w:ascii="GHEA Grapalat" w:hAnsi="GHEA Grapalat"/>
                <w:sz w:val="18"/>
                <w:szCs w:val="18"/>
                <w:lang w:val="ru-RU"/>
              </w:rPr>
            </w:pPr>
            <w:r w:rsidRPr="008C641B">
              <w:rPr>
                <w:rFonts w:ascii="GHEA Grapalat" w:hAnsi="GHEA Grapalat"/>
                <w:sz w:val="18"/>
                <w:szCs w:val="18"/>
                <w:lang w:val="ru-RU"/>
              </w:rPr>
              <w:t>Замечания и предложения экспертного органа могут быть представлены только в части обеспечения требований, установленных законодательством Республики Армения и нормативно-техническими документами:</w:t>
            </w:r>
          </w:p>
          <w:p w14:paraId="2D756DF4" w14:textId="77777777" w:rsidR="008C641B" w:rsidRPr="008C641B" w:rsidRDefault="008C641B" w:rsidP="008C641B">
            <w:pPr>
              <w:pStyle w:val="TableParagraph"/>
              <w:spacing w:line="194" w:lineRule="exact"/>
              <w:ind w:left="579"/>
              <w:rPr>
                <w:rFonts w:ascii="GHEA Grapalat" w:hAnsi="GHEA Grapalat"/>
                <w:sz w:val="18"/>
                <w:szCs w:val="18"/>
                <w:lang w:val="ru-RU"/>
              </w:rPr>
            </w:pPr>
            <w:r w:rsidRPr="008C641B">
              <w:rPr>
                <w:rFonts w:ascii="GHEA Grapalat" w:hAnsi="GHEA Grapalat"/>
                <w:sz w:val="18"/>
                <w:szCs w:val="18"/>
                <w:lang w:val="ru-RU"/>
              </w:rPr>
              <w:t>Кроме того, следующие формулировки</w:t>
            </w:r>
          </w:p>
          <w:p w14:paraId="0D07E7D6" w14:textId="77777777" w:rsidR="008C641B" w:rsidRPr="008C641B" w:rsidRDefault="008C641B" w:rsidP="008C641B">
            <w:pPr>
              <w:pStyle w:val="TableParagraph"/>
              <w:spacing w:line="194" w:lineRule="exact"/>
              <w:ind w:left="579"/>
              <w:rPr>
                <w:rFonts w:ascii="GHEA Grapalat" w:hAnsi="GHEA Grapalat"/>
                <w:sz w:val="18"/>
                <w:szCs w:val="18"/>
                <w:lang w:val="ru-RU"/>
              </w:rPr>
            </w:pPr>
            <w:r w:rsidRPr="008C641B">
              <w:rPr>
                <w:rFonts w:ascii="GHEA Grapalat" w:hAnsi="GHEA Grapalat"/>
                <w:sz w:val="18"/>
                <w:szCs w:val="18"/>
                <w:lang w:val="ru-RU"/>
              </w:rPr>
              <w:t>1.Чертежная часть и спецификации проекта разработаны в соответствии друг с другом,</w:t>
            </w:r>
          </w:p>
          <w:p w14:paraId="0355A715" w14:textId="77777777" w:rsidR="008C641B" w:rsidRPr="008C641B" w:rsidRDefault="008C641B" w:rsidP="008C641B">
            <w:pPr>
              <w:pStyle w:val="TableParagraph"/>
              <w:spacing w:line="194" w:lineRule="exact"/>
              <w:ind w:left="579"/>
              <w:rPr>
                <w:rFonts w:ascii="GHEA Grapalat" w:hAnsi="GHEA Grapalat"/>
                <w:sz w:val="18"/>
                <w:szCs w:val="18"/>
                <w:lang w:val="ru-RU"/>
              </w:rPr>
            </w:pPr>
            <w:r w:rsidRPr="008C641B">
              <w:rPr>
                <w:rFonts w:ascii="GHEA Grapalat" w:hAnsi="GHEA Grapalat"/>
                <w:sz w:val="18"/>
                <w:szCs w:val="18"/>
                <w:lang w:val="ru-RU"/>
              </w:rPr>
              <w:t>2.Предусмотренные сметой объемы соответствуют проектным объемам,</w:t>
            </w:r>
          </w:p>
          <w:p w14:paraId="07F775CC" w14:textId="77777777" w:rsidR="008C641B" w:rsidRPr="008C641B" w:rsidRDefault="008C641B" w:rsidP="008C641B">
            <w:pPr>
              <w:pStyle w:val="TableParagraph"/>
              <w:spacing w:line="194" w:lineRule="exact"/>
              <w:ind w:left="579"/>
              <w:rPr>
                <w:rFonts w:ascii="GHEA Grapalat" w:hAnsi="GHEA Grapalat"/>
                <w:sz w:val="18"/>
                <w:szCs w:val="18"/>
                <w:lang w:val="ru-RU"/>
              </w:rPr>
            </w:pPr>
            <w:r w:rsidRPr="008C641B">
              <w:rPr>
                <w:rFonts w:ascii="GHEA Grapalat" w:hAnsi="GHEA Grapalat"/>
                <w:sz w:val="18"/>
                <w:szCs w:val="18"/>
                <w:lang w:val="ru-RU"/>
              </w:rPr>
              <w:t>3.Проект гарантируется с положительным заключением.......драм по расчетной стоимости,</w:t>
            </w:r>
          </w:p>
          <w:p w14:paraId="3B6ECA2F" w14:textId="77777777" w:rsidR="008C641B" w:rsidRPr="008C641B" w:rsidRDefault="008C641B" w:rsidP="008C641B">
            <w:pPr>
              <w:pStyle w:val="TableParagraph"/>
              <w:spacing w:line="194" w:lineRule="exact"/>
              <w:ind w:left="579"/>
              <w:rPr>
                <w:rFonts w:ascii="GHEA Grapalat" w:hAnsi="GHEA Grapalat"/>
                <w:sz w:val="18"/>
                <w:szCs w:val="18"/>
                <w:lang w:val="ru-RU"/>
              </w:rPr>
            </w:pPr>
            <w:r w:rsidRPr="008C641B">
              <w:rPr>
                <w:rFonts w:ascii="GHEA Grapalat" w:hAnsi="GHEA Grapalat"/>
                <w:sz w:val="18"/>
                <w:szCs w:val="18"/>
                <w:lang w:val="ru-RU"/>
              </w:rPr>
              <w:t xml:space="preserve">4.Перечень документов, представленных на </w:t>
            </w:r>
            <w:r w:rsidRPr="008C641B">
              <w:rPr>
                <w:rFonts w:ascii="GHEA Grapalat" w:hAnsi="GHEA Grapalat"/>
                <w:sz w:val="18"/>
                <w:szCs w:val="18"/>
                <w:lang w:val="ru-RU"/>
              </w:rPr>
              <w:lastRenderedPageBreak/>
              <w:t>экспертизу:</w:t>
            </w:r>
          </w:p>
          <w:p w14:paraId="244F33F5" w14:textId="77777777" w:rsidR="008C641B" w:rsidRPr="008C641B" w:rsidRDefault="008C641B" w:rsidP="008C641B">
            <w:pPr>
              <w:pStyle w:val="TableParagraph"/>
              <w:spacing w:line="194" w:lineRule="exact"/>
              <w:ind w:left="579"/>
              <w:rPr>
                <w:rFonts w:ascii="GHEA Grapalat" w:hAnsi="GHEA Grapalat"/>
                <w:sz w:val="18"/>
                <w:szCs w:val="18"/>
                <w:lang w:val="ru-RU"/>
              </w:rPr>
            </w:pPr>
            <w:r w:rsidRPr="008C641B">
              <w:rPr>
                <w:rFonts w:ascii="GHEA Grapalat" w:hAnsi="GHEA Grapalat"/>
                <w:sz w:val="18"/>
                <w:szCs w:val="18"/>
                <w:lang w:val="ru-RU"/>
              </w:rPr>
              <w:t>Положительное экспертное заключение не может содержать замечания, предложения по проектным решениям или рекомендации по внесению уточнений и дополнений в проект:</w:t>
            </w:r>
          </w:p>
          <w:p w14:paraId="0D891167" w14:textId="77777777" w:rsidR="008C641B" w:rsidRPr="008C641B" w:rsidRDefault="008C641B" w:rsidP="008C641B">
            <w:pPr>
              <w:pStyle w:val="TableParagraph"/>
              <w:spacing w:line="194" w:lineRule="exact"/>
              <w:ind w:left="579"/>
              <w:rPr>
                <w:rFonts w:ascii="GHEA Grapalat" w:hAnsi="GHEA Grapalat"/>
                <w:sz w:val="18"/>
                <w:szCs w:val="18"/>
                <w:lang w:val="ru-RU"/>
              </w:rPr>
            </w:pPr>
            <w:r w:rsidRPr="008C641B">
              <w:rPr>
                <w:rFonts w:ascii="GHEA Grapalat" w:hAnsi="GHEA Grapalat"/>
                <w:sz w:val="18"/>
                <w:szCs w:val="18"/>
                <w:lang w:val="ru-RU"/>
              </w:rPr>
              <w:t>Итоговая формулировка:</w:t>
            </w:r>
          </w:p>
          <w:p w14:paraId="5E6D5643" w14:textId="77777777" w:rsidR="008C641B" w:rsidRPr="008C641B" w:rsidRDefault="008C641B" w:rsidP="008C641B">
            <w:pPr>
              <w:pStyle w:val="TableParagraph"/>
              <w:spacing w:line="194" w:lineRule="exact"/>
              <w:ind w:left="579"/>
              <w:rPr>
                <w:rFonts w:ascii="GHEA Grapalat" w:hAnsi="GHEA Grapalat"/>
                <w:sz w:val="18"/>
                <w:szCs w:val="18"/>
                <w:lang w:val="ru-RU"/>
              </w:rPr>
            </w:pPr>
            <w:r w:rsidRPr="008C641B">
              <w:rPr>
                <w:rFonts w:ascii="GHEA Grapalat" w:hAnsi="GHEA Grapalat"/>
                <w:sz w:val="18"/>
                <w:szCs w:val="18"/>
                <w:lang w:val="ru-RU"/>
              </w:rPr>
              <w:t>1. "Гарантируется соответствие проектных документов обязательным требованиям законодательства и нормативно-технических документов Республики Армения, или</w:t>
            </w:r>
          </w:p>
          <w:p w14:paraId="23932ADF" w14:textId="77777777" w:rsidR="008C641B" w:rsidRPr="008C641B" w:rsidRDefault="008C641B" w:rsidP="008C641B">
            <w:pPr>
              <w:pStyle w:val="TableParagraph"/>
              <w:spacing w:line="194" w:lineRule="exact"/>
              <w:ind w:left="579"/>
              <w:rPr>
                <w:rFonts w:ascii="GHEA Grapalat" w:hAnsi="GHEA Grapalat"/>
                <w:sz w:val="18"/>
                <w:szCs w:val="18"/>
                <w:lang w:val="ru-RU"/>
              </w:rPr>
            </w:pPr>
            <w:r w:rsidRPr="008C641B">
              <w:rPr>
                <w:rFonts w:ascii="GHEA Grapalat" w:hAnsi="GHEA Grapalat"/>
                <w:sz w:val="18"/>
                <w:szCs w:val="18"/>
                <w:lang w:val="ru-RU"/>
              </w:rPr>
              <w:t>2. "Проект возвращается для доработки, или</w:t>
            </w:r>
          </w:p>
          <w:p w14:paraId="5FE08161" w14:textId="77777777" w:rsidR="008C641B" w:rsidRPr="008C641B" w:rsidRDefault="008C641B" w:rsidP="008C641B">
            <w:pPr>
              <w:pStyle w:val="TableParagraph"/>
              <w:spacing w:line="194" w:lineRule="exact"/>
              <w:ind w:left="579"/>
              <w:rPr>
                <w:rFonts w:ascii="GHEA Grapalat" w:hAnsi="GHEA Grapalat"/>
                <w:sz w:val="18"/>
                <w:szCs w:val="18"/>
                <w:lang w:val="ru-RU"/>
              </w:rPr>
            </w:pPr>
            <w:r w:rsidRPr="008C641B">
              <w:rPr>
                <w:rFonts w:ascii="GHEA Grapalat" w:hAnsi="GHEA Grapalat"/>
                <w:sz w:val="18"/>
                <w:szCs w:val="18"/>
                <w:lang w:val="ru-RU"/>
              </w:rPr>
              <w:t>3 " проектные документы не соответствуют требованиям законодательства и нормативно-технических требований Республики Армения</w:t>
            </w:r>
          </w:p>
          <w:p w14:paraId="42D0544F" w14:textId="77777777" w:rsidR="008C641B" w:rsidRPr="008C641B" w:rsidRDefault="008C641B" w:rsidP="008C641B">
            <w:pPr>
              <w:pStyle w:val="TableParagraph"/>
              <w:spacing w:line="194" w:lineRule="exact"/>
              <w:ind w:left="579"/>
              <w:rPr>
                <w:rFonts w:ascii="GHEA Grapalat" w:hAnsi="GHEA Grapalat"/>
                <w:sz w:val="18"/>
                <w:szCs w:val="18"/>
                <w:lang w:val="ru-RU"/>
              </w:rPr>
            </w:pPr>
            <w:r w:rsidRPr="008C641B">
              <w:rPr>
                <w:rFonts w:ascii="GHEA Grapalat" w:hAnsi="GHEA Grapalat"/>
                <w:sz w:val="18"/>
                <w:szCs w:val="18"/>
                <w:lang w:val="ru-RU"/>
              </w:rPr>
              <w:t>4. Представить заключение в двух экземплярах и в электронном виде;</w:t>
            </w:r>
          </w:p>
          <w:p w14:paraId="4D3F2E05" w14:textId="77777777" w:rsidR="008C641B" w:rsidRPr="008C641B" w:rsidRDefault="008C641B" w:rsidP="008C641B">
            <w:pPr>
              <w:pStyle w:val="TableParagraph"/>
              <w:spacing w:line="194" w:lineRule="exact"/>
              <w:ind w:left="579"/>
              <w:rPr>
                <w:rFonts w:ascii="GHEA Grapalat" w:hAnsi="GHEA Grapalat"/>
                <w:sz w:val="18"/>
                <w:szCs w:val="18"/>
                <w:lang w:val="ru-RU"/>
              </w:rPr>
            </w:pPr>
            <w:r w:rsidRPr="008C641B">
              <w:rPr>
                <w:rFonts w:ascii="GHEA Grapalat" w:hAnsi="GHEA Grapalat"/>
                <w:sz w:val="18"/>
                <w:szCs w:val="18"/>
                <w:lang w:val="ru-RU"/>
              </w:rPr>
              <w:t xml:space="preserve">Выплачиваемая сумма  будет определяться соответственно удельному весу изначальных цен проекта и нормативам установленным постановления № 879-Н правительства РА от 23,06,2011г. </w:t>
            </w:r>
          </w:p>
          <w:p w14:paraId="0BD54F0F" w14:textId="77777777" w:rsidR="008C641B" w:rsidRPr="008C641B" w:rsidRDefault="008C641B" w:rsidP="008C641B">
            <w:pPr>
              <w:pStyle w:val="TableParagraph"/>
              <w:spacing w:line="194" w:lineRule="exact"/>
              <w:ind w:left="579"/>
              <w:rPr>
                <w:rFonts w:ascii="GHEA Grapalat" w:hAnsi="GHEA Grapalat"/>
                <w:sz w:val="18"/>
                <w:szCs w:val="18"/>
                <w:lang w:val="ru-RU"/>
              </w:rPr>
            </w:pPr>
            <w:r w:rsidRPr="008C641B">
              <w:rPr>
                <w:rFonts w:ascii="GHEA Grapalat" w:hAnsi="GHEA Grapalat"/>
                <w:sz w:val="18"/>
                <w:szCs w:val="18"/>
                <w:lang w:val="ru-RU"/>
              </w:rPr>
              <w:t>Подрядчик объязан учитывать действующие законные, правовые и нормативные технические требования.</w:t>
            </w:r>
          </w:p>
          <w:p w14:paraId="1146B2BE" w14:textId="77777777" w:rsidR="008C641B" w:rsidRPr="008C641B" w:rsidRDefault="008C641B" w:rsidP="008C641B">
            <w:pPr>
              <w:pStyle w:val="TableParagraph"/>
              <w:spacing w:line="194" w:lineRule="exact"/>
              <w:ind w:left="579"/>
              <w:rPr>
                <w:rFonts w:ascii="GHEA Grapalat" w:hAnsi="GHEA Grapalat"/>
                <w:sz w:val="18"/>
                <w:szCs w:val="18"/>
                <w:lang w:val="ru-RU"/>
              </w:rPr>
            </w:pPr>
            <w:r w:rsidRPr="008C641B">
              <w:rPr>
                <w:rFonts w:ascii="GHEA Grapalat" w:hAnsi="GHEA Grapalat"/>
                <w:sz w:val="18"/>
                <w:szCs w:val="18"/>
                <w:lang w:val="ru-RU"/>
              </w:rPr>
              <w:t>При необходимости провести повторную экспертизу.</w:t>
            </w:r>
          </w:p>
          <w:p w14:paraId="6043D0A7" w14:textId="77777777" w:rsidR="008C641B" w:rsidRPr="008C641B" w:rsidRDefault="008C641B" w:rsidP="008C641B">
            <w:pPr>
              <w:pStyle w:val="TableParagraph"/>
              <w:spacing w:line="194" w:lineRule="exact"/>
              <w:ind w:left="579"/>
              <w:rPr>
                <w:rFonts w:ascii="GHEA Grapalat" w:hAnsi="GHEA Grapalat"/>
                <w:sz w:val="18"/>
                <w:szCs w:val="18"/>
                <w:lang w:val="ru-RU"/>
              </w:rPr>
            </w:pPr>
            <w:r w:rsidRPr="008C641B">
              <w:rPr>
                <w:rFonts w:ascii="GHEA Grapalat" w:hAnsi="GHEA Grapalat"/>
                <w:sz w:val="18"/>
                <w:szCs w:val="18"/>
                <w:lang w:val="ru-RU"/>
              </w:rPr>
              <w:t xml:space="preserve"> Исполнитель должен предоставить услуги по проведению экспертизы и предоставлению заключения по 17 проектно-сметной документации. Сроком проведения экспертизы каждой проектно-сметной документации и предоставления заключения считается 21-й календарный день включительно после запроса Заказчиком Заказа-задания. Исполнитель в течение 1 рабочего дня с момента получения пакета(ов)проектно-сметной документации должен предоставить заказчику подтверждение о сдаче работ (по электронной почте).</w:t>
            </w:r>
          </w:p>
          <w:p w14:paraId="24A88843" w14:textId="77777777" w:rsidR="008C641B" w:rsidRPr="008C641B" w:rsidRDefault="008C641B" w:rsidP="008C641B">
            <w:pPr>
              <w:pStyle w:val="TableParagraph"/>
              <w:spacing w:line="194" w:lineRule="exact"/>
              <w:ind w:left="579"/>
              <w:rPr>
                <w:rFonts w:ascii="GHEA Grapalat" w:hAnsi="GHEA Grapalat"/>
                <w:sz w:val="18"/>
                <w:szCs w:val="18"/>
                <w:lang w:val="ru-RU"/>
              </w:rPr>
            </w:pPr>
          </w:p>
          <w:p w14:paraId="708033E6" w14:textId="77777777" w:rsidR="008C641B" w:rsidRPr="008C641B" w:rsidRDefault="008C641B" w:rsidP="008C641B">
            <w:pPr>
              <w:pStyle w:val="TableParagraph"/>
              <w:spacing w:line="194" w:lineRule="exact"/>
              <w:ind w:left="579"/>
              <w:rPr>
                <w:rFonts w:ascii="GHEA Grapalat" w:hAnsi="GHEA Grapalat"/>
                <w:sz w:val="18"/>
                <w:szCs w:val="18"/>
                <w:lang w:val="ru-RU"/>
              </w:rPr>
            </w:pPr>
            <w:r w:rsidRPr="008C641B">
              <w:rPr>
                <w:rFonts w:ascii="GHEA Grapalat" w:hAnsi="GHEA Grapalat"/>
                <w:sz w:val="18"/>
                <w:szCs w:val="18"/>
                <w:lang w:val="ru-RU"/>
              </w:rPr>
              <w:t>6-я улица Шаумяна, административный район Малатия-Себастия. Реконструкция дворовой территории в начале 1-го переулка</w:t>
            </w:r>
          </w:p>
          <w:p w14:paraId="0153FC4A" w14:textId="77777777" w:rsidR="008C641B" w:rsidRPr="008C641B" w:rsidRDefault="008C641B" w:rsidP="008C641B">
            <w:pPr>
              <w:pStyle w:val="TableParagraph"/>
              <w:spacing w:line="194" w:lineRule="exact"/>
              <w:ind w:left="579"/>
              <w:rPr>
                <w:rFonts w:ascii="GHEA Grapalat" w:hAnsi="GHEA Grapalat"/>
                <w:sz w:val="18"/>
                <w:szCs w:val="18"/>
                <w:lang w:val="ru-RU"/>
              </w:rPr>
            </w:pPr>
          </w:p>
          <w:p w14:paraId="0E024E92" w14:textId="77777777" w:rsidR="008C641B" w:rsidRPr="008C641B" w:rsidRDefault="008C641B" w:rsidP="008C641B">
            <w:pPr>
              <w:pStyle w:val="TableParagraph"/>
              <w:spacing w:line="194" w:lineRule="exact"/>
              <w:ind w:left="579"/>
              <w:rPr>
                <w:rFonts w:ascii="GHEA Grapalat" w:hAnsi="GHEA Grapalat"/>
                <w:sz w:val="18"/>
                <w:szCs w:val="18"/>
                <w:lang w:val="ru-RU"/>
              </w:rPr>
            </w:pPr>
            <w:r w:rsidRPr="008C641B">
              <w:rPr>
                <w:rFonts w:ascii="GHEA Grapalat" w:hAnsi="GHEA Grapalat"/>
                <w:sz w:val="18"/>
                <w:szCs w:val="18"/>
                <w:lang w:val="ru-RU"/>
              </w:rPr>
              <w:t>Строительство/ремонт правой стороны дороги, ведущей от конца травертинового пола арки административного района Малатия-Себастия к платформе автобусной остановки.</w:t>
            </w:r>
          </w:p>
          <w:p w14:paraId="098CE68C" w14:textId="77777777" w:rsidR="008C641B" w:rsidRPr="008C641B" w:rsidRDefault="008C641B" w:rsidP="008C641B">
            <w:pPr>
              <w:pStyle w:val="TableParagraph"/>
              <w:spacing w:line="194" w:lineRule="exact"/>
              <w:ind w:left="579"/>
              <w:rPr>
                <w:rFonts w:ascii="GHEA Grapalat" w:hAnsi="GHEA Grapalat"/>
                <w:sz w:val="18"/>
                <w:szCs w:val="18"/>
                <w:lang w:val="ru-RU"/>
              </w:rPr>
            </w:pPr>
          </w:p>
          <w:p w14:paraId="7D754DFA" w14:textId="77777777" w:rsidR="008C641B" w:rsidRPr="008C641B" w:rsidRDefault="008C641B" w:rsidP="008C641B">
            <w:pPr>
              <w:pStyle w:val="TableParagraph"/>
              <w:spacing w:line="194" w:lineRule="exact"/>
              <w:ind w:left="579"/>
              <w:rPr>
                <w:rFonts w:ascii="GHEA Grapalat" w:hAnsi="GHEA Grapalat"/>
                <w:sz w:val="18"/>
                <w:szCs w:val="18"/>
                <w:lang w:val="ru-RU"/>
              </w:rPr>
            </w:pPr>
            <w:r w:rsidRPr="008C641B">
              <w:rPr>
                <w:rFonts w:ascii="GHEA Grapalat" w:hAnsi="GHEA Grapalat"/>
                <w:sz w:val="18"/>
                <w:szCs w:val="18"/>
                <w:lang w:val="ru-RU"/>
              </w:rPr>
              <w:t xml:space="preserve">ул. Бабаджанян, административный район Малатия-Себастия. хх 95,97 </w:t>
            </w:r>
            <w:r w:rsidRPr="008C641B">
              <w:rPr>
                <w:rFonts w:ascii="GHEA Grapalat" w:hAnsi="GHEA Grapalat"/>
                <w:sz w:val="18"/>
                <w:szCs w:val="18"/>
                <w:lang w:val="ru-RU"/>
              </w:rPr>
              <w:lastRenderedPageBreak/>
              <w:t>реконструкция/ремонт двора перед двором зданий</w:t>
            </w:r>
          </w:p>
          <w:p w14:paraId="183D7276" w14:textId="77777777" w:rsidR="008C641B" w:rsidRPr="008C641B" w:rsidRDefault="008C641B" w:rsidP="008C641B">
            <w:pPr>
              <w:pStyle w:val="TableParagraph"/>
              <w:spacing w:line="194" w:lineRule="exact"/>
              <w:ind w:left="579"/>
              <w:rPr>
                <w:rFonts w:ascii="GHEA Grapalat" w:hAnsi="GHEA Grapalat"/>
                <w:sz w:val="18"/>
                <w:szCs w:val="18"/>
                <w:lang w:val="ru-RU"/>
              </w:rPr>
            </w:pPr>
          </w:p>
          <w:p w14:paraId="085CD3B1" w14:textId="77777777" w:rsidR="008C641B" w:rsidRPr="008C641B" w:rsidRDefault="008C641B" w:rsidP="008C641B">
            <w:pPr>
              <w:pStyle w:val="TableParagraph"/>
              <w:spacing w:line="194" w:lineRule="exact"/>
              <w:ind w:left="579"/>
              <w:rPr>
                <w:rFonts w:ascii="GHEA Grapalat" w:hAnsi="GHEA Grapalat"/>
                <w:sz w:val="18"/>
                <w:szCs w:val="18"/>
                <w:lang w:val="ru-RU"/>
              </w:rPr>
            </w:pPr>
            <w:r w:rsidRPr="008C641B">
              <w:rPr>
                <w:rFonts w:ascii="GHEA Grapalat" w:hAnsi="GHEA Grapalat"/>
                <w:sz w:val="18"/>
                <w:szCs w:val="18"/>
                <w:lang w:val="ru-RU"/>
              </w:rPr>
              <w:t>Административный район Малатия-Себастия улица Андраника Реконструкция/благоустройство территории перед домом 22</w:t>
            </w:r>
          </w:p>
          <w:p w14:paraId="6C31D0F7" w14:textId="77777777" w:rsidR="008C641B" w:rsidRPr="008C641B" w:rsidRDefault="008C641B" w:rsidP="008C641B">
            <w:pPr>
              <w:pStyle w:val="TableParagraph"/>
              <w:spacing w:line="194" w:lineRule="exact"/>
              <w:ind w:left="579"/>
              <w:rPr>
                <w:rFonts w:ascii="GHEA Grapalat" w:hAnsi="GHEA Grapalat"/>
                <w:sz w:val="18"/>
                <w:szCs w:val="18"/>
                <w:lang w:val="ru-RU"/>
              </w:rPr>
            </w:pPr>
          </w:p>
          <w:p w14:paraId="4E2A7F41" w14:textId="77777777" w:rsidR="008C641B" w:rsidRPr="008C641B" w:rsidRDefault="008C641B" w:rsidP="008C641B">
            <w:pPr>
              <w:pStyle w:val="TableParagraph"/>
              <w:spacing w:line="194" w:lineRule="exact"/>
              <w:ind w:left="579"/>
              <w:rPr>
                <w:rFonts w:ascii="GHEA Grapalat" w:hAnsi="GHEA Grapalat"/>
                <w:sz w:val="18"/>
                <w:szCs w:val="18"/>
                <w:lang w:val="ru-RU"/>
              </w:rPr>
            </w:pPr>
            <w:r w:rsidRPr="008C641B">
              <w:rPr>
                <w:rFonts w:ascii="GHEA Grapalat" w:hAnsi="GHEA Grapalat"/>
                <w:sz w:val="18"/>
                <w:szCs w:val="18"/>
                <w:lang w:val="ru-RU"/>
              </w:rPr>
              <w:t>ул. Оханова, административный район Малатия-Себастия. нет. Реконструкция/благоустройство территории перед 3-мя домами</w:t>
            </w:r>
          </w:p>
          <w:p w14:paraId="4F60AD44" w14:textId="77777777" w:rsidR="008C641B" w:rsidRPr="008C641B" w:rsidRDefault="008C641B" w:rsidP="008C641B">
            <w:pPr>
              <w:pStyle w:val="TableParagraph"/>
              <w:spacing w:line="194" w:lineRule="exact"/>
              <w:ind w:left="579"/>
              <w:rPr>
                <w:rFonts w:ascii="GHEA Grapalat" w:hAnsi="GHEA Grapalat"/>
                <w:sz w:val="18"/>
                <w:szCs w:val="18"/>
                <w:lang w:val="ru-RU"/>
              </w:rPr>
            </w:pPr>
          </w:p>
          <w:p w14:paraId="4AE3DC93" w14:textId="77777777" w:rsidR="008C641B" w:rsidRPr="008C641B" w:rsidRDefault="008C641B" w:rsidP="008C641B">
            <w:pPr>
              <w:pStyle w:val="TableParagraph"/>
              <w:spacing w:line="194" w:lineRule="exact"/>
              <w:ind w:left="579"/>
              <w:rPr>
                <w:rFonts w:ascii="GHEA Grapalat" w:hAnsi="GHEA Grapalat"/>
                <w:sz w:val="18"/>
                <w:szCs w:val="18"/>
                <w:lang w:val="ru-RU"/>
              </w:rPr>
            </w:pPr>
            <w:r w:rsidRPr="008C641B">
              <w:rPr>
                <w:rFonts w:ascii="GHEA Grapalat" w:hAnsi="GHEA Grapalat"/>
                <w:sz w:val="18"/>
                <w:szCs w:val="18"/>
                <w:lang w:val="ru-RU"/>
              </w:rPr>
              <w:t>ул. Микаеляна, административный район Малатия-Себастия. нет. Реконструкция/благоустройство территории перед 3-мя домами</w:t>
            </w:r>
          </w:p>
          <w:p w14:paraId="2291C933" w14:textId="77777777" w:rsidR="008C641B" w:rsidRPr="008C641B" w:rsidRDefault="008C641B" w:rsidP="008C641B">
            <w:pPr>
              <w:pStyle w:val="TableParagraph"/>
              <w:spacing w:line="194" w:lineRule="exact"/>
              <w:ind w:left="579"/>
              <w:rPr>
                <w:rFonts w:ascii="GHEA Grapalat" w:hAnsi="GHEA Grapalat"/>
                <w:sz w:val="18"/>
                <w:szCs w:val="18"/>
                <w:lang w:val="ru-RU"/>
              </w:rPr>
            </w:pPr>
          </w:p>
          <w:p w14:paraId="4DE05C2E" w14:textId="77777777" w:rsidR="008C641B" w:rsidRPr="008C641B" w:rsidRDefault="008C641B" w:rsidP="008C641B">
            <w:pPr>
              <w:pStyle w:val="TableParagraph"/>
              <w:spacing w:line="194" w:lineRule="exact"/>
              <w:ind w:left="579"/>
              <w:rPr>
                <w:rFonts w:ascii="GHEA Grapalat" w:hAnsi="GHEA Grapalat"/>
                <w:sz w:val="18"/>
                <w:szCs w:val="18"/>
                <w:lang w:val="ru-RU"/>
              </w:rPr>
            </w:pPr>
            <w:r w:rsidRPr="008C641B">
              <w:rPr>
                <w:rFonts w:ascii="GHEA Grapalat" w:hAnsi="GHEA Grapalat"/>
                <w:sz w:val="18"/>
                <w:szCs w:val="18"/>
                <w:lang w:val="ru-RU"/>
              </w:rPr>
              <w:t>Административный район Малатия-Себастия улица Андраника Реконструкция/благоустройство территории перед домом 34</w:t>
            </w:r>
          </w:p>
          <w:p w14:paraId="333D2275" w14:textId="77777777" w:rsidR="008C641B" w:rsidRPr="008C641B" w:rsidRDefault="008C641B" w:rsidP="008C641B">
            <w:pPr>
              <w:pStyle w:val="TableParagraph"/>
              <w:spacing w:line="194" w:lineRule="exact"/>
              <w:ind w:left="579"/>
              <w:rPr>
                <w:rFonts w:ascii="GHEA Grapalat" w:hAnsi="GHEA Grapalat"/>
                <w:sz w:val="18"/>
                <w:szCs w:val="18"/>
                <w:lang w:val="ru-RU"/>
              </w:rPr>
            </w:pPr>
          </w:p>
          <w:p w14:paraId="4B5FC2DC" w14:textId="77777777" w:rsidR="008C641B" w:rsidRPr="008C641B" w:rsidRDefault="008C641B" w:rsidP="008C641B">
            <w:pPr>
              <w:pStyle w:val="TableParagraph"/>
              <w:spacing w:line="194" w:lineRule="exact"/>
              <w:ind w:left="579"/>
              <w:rPr>
                <w:rFonts w:ascii="GHEA Grapalat" w:hAnsi="GHEA Grapalat"/>
                <w:sz w:val="18"/>
                <w:szCs w:val="18"/>
                <w:lang w:val="ru-RU"/>
              </w:rPr>
            </w:pPr>
            <w:r w:rsidRPr="008C641B">
              <w:rPr>
                <w:rFonts w:ascii="GHEA Grapalat" w:hAnsi="GHEA Grapalat"/>
                <w:sz w:val="18"/>
                <w:szCs w:val="18"/>
                <w:lang w:val="ru-RU"/>
              </w:rPr>
              <w:t>Административный район Малатия-Себастия улица Андраника Реконструкция/благоустройство территории перед домом 64</w:t>
            </w:r>
          </w:p>
          <w:p w14:paraId="33C36264" w14:textId="77777777" w:rsidR="008C641B" w:rsidRPr="008C641B" w:rsidRDefault="008C641B" w:rsidP="008C641B">
            <w:pPr>
              <w:pStyle w:val="TableParagraph"/>
              <w:spacing w:line="194" w:lineRule="exact"/>
              <w:ind w:left="579"/>
              <w:rPr>
                <w:rFonts w:ascii="GHEA Grapalat" w:hAnsi="GHEA Grapalat"/>
                <w:sz w:val="18"/>
                <w:szCs w:val="18"/>
                <w:lang w:val="ru-RU"/>
              </w:rPr>
            </w:pPr>
          </w:p>
          <w:p w14:paraId="69A26274" w14:textId="77777777" w:rsidR="008C641B" w:rsidRPr="008C641B" w:rsidRDefault="008C641B" w:rsidP="008C641B">
            <w:pPr>
              <w:pStyle w:val="TableParagraph"/>
              <w:spacing w:line="194" w:lineRule="exact"/>
              <w:ind w:left="579"/>
              <w:rPr>
                <w:rFonts w:ascii="GHEA Grapalat" w:hAnsi="GHEA Grapalat"/>
                <w:sz w:val="18"/>
                <w:szCs w:val="18"/>
                <w:lang w:val="ru-RU"/>
              </w:rPr>
            </w:pPr>
            <w:r w:rsidRPr="008C641B">
              <w:rPr>
                <w:rFonts w:ascii="GHEA Grapalat" w:hAnsi="GHEA Grapalat"/>
                <w:sz w:val="18"/>
                <w:szCs w:val="18"/>
                <w:lang w:val="ru-RU"/>
              </w:rPr>
              <w:t>Малатия-Себастия административный район Андраник ул. Реконструкция/благоустройство территории, прилегающей к корпусам 94 и 96</w:t>
            </w:r>
          </w:p>
          <w:p w14:paraId="15A7EAF6" w14:textId="77777777" w:rsidR="008C641B" w:rsidRPr="008C641B" w:rsidRDefault="008C641B" w:rsidP="008C641B">
            <w:pPr>
              <w:pStyle w:val="TableParagraph"/>
              <w:spacing w:line="194" w:lineRule="exact"/>
              <w:ind w:left="579"/>
              <w:rPr>
                <w:rFonts w:ascii="GHEA Grapalat" w:hAnsi="GHEA Grapalat"/>
                <w:sz w:val="18"/>
                <w:szCs w:val="18"/>
                <w:lang w:val="ru-RU"/>
              </w:rPr>
            </w:pPr>
          </w:p>
          <w:p w14:paraId="65EDABA4" w14:textId="77777777" w:rsidR="008C641B" w:rsidRPr="008C641B" w:rsidRDefault="008C641B" w:rsidP="008C641B">
            <w:pPr>
              <w:pStyle w:val="TableParagraph"/>
              <w:spacing w:line="194" w:lineRule="exact"/>
              <w:ind w:left="579"/>
              <w:rPr>
                <w:rFonts w:ascii="GHEA Grapalat" w:hAnsi="GHEA Grapalat"/>
                <w:sz w:val="18"/>
                <w:szCs w:val="18"/>
                <w:lang w:val="ru-RU"/>
              </w:rPr>
            </w:pPr>
            <w:r w:rsidRPr="008C641B">
              <w:rPr>
                <w:rFonts w:ascii="GHEA Grapalat" w:hAnsi="GHEA Grapalat"/>
                <w:sz w:val="18"/>
                <w:szCs w:val="18"/>
                <w:lang w:val="ru-RU"/>
              </w:rPr>
              <w:t>Малатия-Себастия административный район Андраник ул. Реконструкция/благоустройство территории, прилегающей к корпусам 152 и 156</w:t>
            </w:r>
          </w:p>
          <w:p w14:paraId="69DEAF55" w14:textId="77777777" w:rsidR="008C641B" w:rsidRPr="008C641B" w:rsidRDefault="008C641B" w:rsidP="008C641B">
            <w:pPr>
              <w:pStyle w:val="TableParagraph"/>
              <w:spacing w:line="194" w:lineRule="exact"/>
              <w:ind w:left="579"/>
              <w:rPr>
                <w:rFonts w:ascii="GHEA Grapalat" w:hAnsi="GHEA Grapalat"/>
                <w:sz w:val="18"/>
                <w:szCs w:val="18"/>
                <w:lang w:val="ru-RU"/>
              </w:rPr>
            </w:pPr>
            <w:r w:rsidRPr="008C641B">
              <w:rPr>
                <w:rFonts w:ascii="GHEA Grapalat" w:hAnsi="GHEA Grapalat"/>
                <w:sz w:val="18"/>
                <w:szCs w:val="18"/>
                <w:lang w:val="ru-RU"/>
              </w:rPr>
              <w:t>Административный район Малатия-Себастия улица Андраника 57 перед зданием и ул. Андраника. Реконструкция/ремонт боковой территории дома 47</w:t>
            </w:r>
          </w:p>
          <w:p w14:paraId="1EF93A48" w14:textId="77777777" w:rsidR="008C641B" w:rsidRPr="008C641B" w:rsidRDefault="008C641B" w:rsidP="008C641B">
            <w:pPr>
              <w:pStyle w:val="TableParagraph"/>
              <w:spacing w:line="194" w:lineRule="exact"/>
              <w:ind w:left="579"/>
              <w:rPr>
                <w:rFonts w:ascii="GHEA Grapalat" w:hAnsi="GHEA Grapalat"/>
                <w:sz w:val="18"/>
                <w:szCs w:val="18"/>
                <w:lang w:val="ru-RU"/>
              </w:rPr>
            </w:pPr>
          </w:p>
          <w:p w14:paraId="5A3D8CEF" w14:textId="77777777" w:rsidR="008C641B" w:rsidRPr="008C641B" w:rsidRDefault="008C641B" w:rsidP="008C641B">
            <w:pPr>
              <w:pStyle w:val="TableParagraph"/>
              <w:spacing w:line="194" w:lineRule="exact"/>
              <w:ind w:left="579"/>
              <w:rPr>
                <w:rFonts w:ascii="GHEA Grapalat" w:hAnsi="GHEA Grapalat"/>
                <w:sz w:val="18"/>
                <w:szCs w:val="18"/>
                <w:lang w:val="ru-RU"/>
              </w:rPr>
            </w:pPr>
            <w:r w:rsidRPr="008C641B">
              <w:rPr>
                <w:rFonts w:ascii="GHEA Grapalat" w:hAnsi="GHEA Grapalat"/>
                <w:sz w:val="18"/>
                <w:szCs w:val="18"/>
                <w:lang w:val="ru-RU"/>
              </w:rPr>
              <w:t>Улица Оханова, административный район Малатия-Себастия. Реконструкция/благоустройство территории перед домом 62</w:t>
            </w:r>
          </w:p>
          <w:p w14:paraId="0654902F" w14:textId="77777777" w:rsidR="008C641B" w:rsidRPr="008C641B" w:rsidRDefault="008C641B" w:rsidP="008C641B">
            <w:pPr>
              <w:pStyle w:val="TableParagraph"/>
              <w:spacing w:line="194" w:lineRule="exact"/>
              <w:ind w:left="579"/>
              <w:rPr>
                <w:rFonts w:ascii="GHEA Grapalat" w:hAnsi="GHEA Grapalat"/>
                <w:sz w:val="18"/>
                <w:szCs w:val="18"/>
                <w:lang w:val="ru-RU"/>
              </w:rPr>
            </w:pPr>
          </w:p>
          <w:p w14:paraId="752C0901" w14:textId="77777777" w:rsidR="008C641B" w:rsidRPr="008C641B" w:rsidRDefault="008C641B" w:rsidP="008C641B">
            <w:pPr>
              <w:pStyle w:val="TableParagraph"/>
              <w:spacing w:line="194" w:lineRule="exact"/>
              <w:ind w:left="579"/>
              <w:rPr>
                <w:rFonts w:ascii="GHEA Grapalat" w:hAnsi="GHEA Grapalat"/>
                <w:sz w:val="18"/>
                <w:szCs w:val="18"/>
                <w:lang w:val="ru-RU"/>
              </w:rPr>
            </w:pPr>
            <w:r w:rsidRPr="008C641B">
              <w:rPr>
                <w:rFonts w:ascii="GHEA Grapalat" w:hAnsi="GHEA Grapalat"/>
                <w:sz w:val="18"/>
                <w:szCs w:val="18"/>
                <w:lang w:val="ru-RU"/>
              </w:rPr>
              <w:t>Административный район Малатия-Себастия Андраник ул. хх Реконструкция/благоустройство территории перед домами 82, 84 и 86</w:t>
            </w:r>
          </w:p>
          <w:p w14:paraId="35625277" w14:textId="77777777" w:rsidR="008C641B" w:rsidRPr="008C641B" w:rsidRDefault="008C641B" w:rsidP="008C641B">
            <w:pPr>
              <w:pStyle w:val="TableParagraph"/>
              <w:spacing w:line="194" w:lineRule="exact"/>
              <w:ind w:left="579"/>
              <w:rPr>
                <w:rFonts w:ascii="GHEA Grapalat" w:hAnsi="GHEA Grapalat"/>
                <w:sz w:val="18"/>
                <w:szCs w:val="18"/>
                <w:lang w:val="ru-RU"/>
              </w:rPr>
            </w:pPr>
          </w:p>
          <w:p w14:paraId="180276AD" w14:textId="77777777" w:rsidR="008C641B" w:rsidRPr="008C641B" w:rsidRDefault="008C641B" w:rsidP="008C641B">
            <w:pPr>
              <w:pStyle w:val="TableParagraph"/>
              <w:spacing w:line="194" w:lineRule="exact"/>
              <w:ind w:left="579"/>
              <w:rPr>
                <w:rFonts w:ascii="GHEA Grapalat" w:hAnsi="GHEA Grapalat"/>
                <w:sz w:val="18"/>
                <w:szCs w:val="18"/>
                <w:lang w:val="ru-RU"/>
              </w:rPr>
            </w:pPr>
            <w:r w:rsidRPr="008C641B">
              <w:rPr>
                <w:rFonts w:ascii="GHEA Grapalat" w:hAnsi="GHEA Grapalat"/>
                <w:sz w:val="18"/>
                <w:szCs w:val="18"/>
                <w:lang w:val="ru-RU"/>
              </w:rPr>
              <w:lastRenderedPageBreak/>
              <w:t>Улица Бабаджаняна административного района Малатия-Себастия. Реконструкция/благоустройство территории перед домом 101</w:t>
            </w:r>
          </w:p>
          <w:p w14:paraId="318F7D5A" w14:textId="77777777" w:rsidR="008C641B" w:rsidRPr="008C641B" w:rsidRDefault="008C641B" w:rsidP="008C641B">
            <w:pPr>
              <w:pStyle w:val="TableParagraph"/>
              <w:spacing w:line="194" w:lineRule="exact"/>
              <w:ind w:left="579"/>
              <w:rPr>
                <w:rFonts w:ascii="GHEA Grapalat" w:hAnsi="GHEA Grapalat"/>
                <w:sz w:val="18"/>
                <w:szCs w:val="18"/>
                <w:lang w:val="ru-RU"/>
              </w:rPr>
            </w:pPr>
          </w:p>
          <w:p w14:paraId="68C8A981" w14:textId="77777777" w:rsidR="008C641B" w:rsidRPr="008C641B" w:rsidRDefault="008C641B" w:rsidP="008C641B">
            <w:pPr>
              <w:pStyle w:val="TableParagraph"/>
              <w:spacing w:line="194" w:lineRule="exact"/>
              <w:ind w:left="579"/>
              <w:rPr>
                <w:rFonts w:ascii="GHEA Grapalat" w:hAnsi="GHEA Grapalat"/>
                <w:sz w:val="18"/>
                <w:szCs w:val="18"/>
                <w:lang w:val="ru-RU"/>
              </w:rPr>
            </w:pPr>
            <w:r w:rsidRPr="008C641B">
              <w:rPr>
                <w:rFonts w:ascii="GHEA Grapalat" w:hAnsi="GHEA Grapalat"/>
                <w:sz w:val="18"/>
                <w:szCs w:val="18"/>
                <w:lang w:val="ru-RU"/>
              </w:rPr>
              <w:t>Улица Бабаджаняна административного района Малатия-Себастия. Реконструкция/благоустройство тыльной части дома 26/4</w:t>
            </w:r>
          </w:p>
          <w:p w14:paraId="751BA276" w14:textId="77777777" w:rsidR="008C641B" w:rsidRPr="008C641B" w:rsidRDefault="008C641B" w:rsidP="008C641B">
            <w:pPr>
              <w:pStyle w:val="TableParagraph"/>
              <w:spacing w:line="194" w:lineRule="exact"/>
              <w:ind w:left="579"/>
              <w:rPr>
                <w:rFonts w:ascii="GHEA Grapalat" w:hAnsi="GHEA Grapalat"/>
                <w:sz w:val="18"/>
                <w:szCs w:val="18"/>
                <w:lang w:val="ru-RU"/>
              </w:rPr>
            </w:pPr>
          </w:p>
          <w:p w14:paraId="40347896" w14:textId="77777777" w:rsidR="008C641B" w:rsidRPr="008C641B" w:rsidRDefault="008C641B" w:rsidP="008C641B">
            <w:pPr>
              <w:pStyle w:val="TableParagraph"/>
              <w:spacing w:line="194" w:lineRule="exact"/>
              <w:ind w:left="579"/>
              <w:rPr>
                <w:rFonts w:ascii="GHEA Grapalat" w:hAnsi="GHEA Grapalat"/>
                <w:sz w:val="18"/>
                <w:szCs w:val="18"/>
                <w:lang w:val="ru-RU"/>
              </w:rPr>
            </w:pPr>
            <w:r w:rsidRPr="008C641B">
              <w:rPr>
                <w:rFonts w:ascii="GHEA Grapalat" w:hAnsi="GHEA Grapalat"/>
                <w:sz w:val="18"/>
                <w:szCs w:val="18"/>
                <w:lang w:val="ru-RU"/>
              </w:rPr>
              <w:t>Деревня Раффу административного района Малатия-Себастия. Реконструкция/ремонт территории, прилегающей к задней части дома 19</w:t>
            </w:r>
          </w:p>
          <w:p w14:paraId="3802E5BD" w14:textId="77777777" w:rsidR="008C641B" w:rsidRPr="008C641B" w:rsidRDefault="008C641B" w:rsidP="008C641B">
            <w:pPr>
              <w:pStyle w:val="TableParagraph"/>
              <w:spacing w:line="194" w:lineRule="exact"/>
              <w:ind w:left="579"/>
              <w:rPr>
                <w:rFonts w:ascii="GHEA Grapalat" w:hAnsi="GHEA Grapalat"/>
                <w:sz w:val="18"/>
                <w:szCs w:val="18"/>
                <w:lang w:val="ru-RU"/>
              </w:rPr>
            </w:pPr>
          </w:p>
          <w:p w14:paraId="623455EE" w14:textId="77777777" w:rsidR="008C641B" w:rsidRPr="008C641B" w:rsidRDefault="008C641B" w:rsidP="008C641B">
            <w:pPr>
              <w:pStyle w:val="TableParagraph"/>
              <w:spacing w:line="194" w:lineRule="exact"/>
              <w:ind w:left="579"/>
              <w:rPr>
                <w:rFonts w:ascii="GHEA Grapalat" w:hAnsi="GHEA Grapalat"/>
                <w:sz w:val="18"/>
                <w:szCs w:val="18"/>
                <w:lang w:val="ru-RU"/>
              </w:rPr>
            </w:pPr>
            <w:r w:rsidRPr="008C641B">
              <w:rPr>
                <w:rFonts w:ascii="GHEA Grapalat" w:hAnsi="GHEA Grapalat"/>
                <w:sz w:val="18"/>
                <w:szCs w:val="18"/>
                <w:lang w:val="ru-RU"/>
              </w:rPr>
              <w:t>Улица Бабаджаняна административного района Малатия-Себастия. Благоустройство прилегающей территории за домом 139</w:t>
            </w:r>
          </w:p>
          <w:p w14:paraId="0CD1763D" w14:textId="77777777" w:rsidR="008C641B" w:rsidRPr="008C641B" w:rsidRDefault="008C641B" w:rsidP="008C641B">
            <w:pPr>
              <w:pStyle w:val="TableParagraph"/>
              <w:spacing w:line="194" w:lineRule="exact"/>
              <w:ind w:left="579"/>
              <w:rPr>
                <w:rFonts w:ascii="GHEA Grapalat" w:hAnsi="GHEA Grapalat"/>
                <w:sz w:val="18"/>
                <w:szCs w:val="18"/>
                <w:lang w:val="ru-RU"/>
              </w:rPr>
            </w:pPr>
          </w:p>
          <w:p w14:paraId="5AB1AF6A" w14:textId="77777777" w:rsidR="008C641B" w:rsidRPr="008C641B" w:rsidRDefault="008C641B" w:rsidP="008C641B">
            <w:pPr>
              <w:pStyle w:val="TableParagraph"/>
              <w:spacing w:line="194" w:lineRule="exact"/>
              <w:ind w:left="579"/>
              <w:rPr>
                <w:rFonts w:ascii="GHEA Grapalat" w:hAnsi="GHEA Grapalat"/>
                <w:sz w:val="18"/>
                <w:szCs w:val="18"/>
                <w:lang w:val="ru-RU"/>
              </w:rPr>
            </w:pPr>
            <w:r w:rsidRPr="008C641B">
              <w:rPr>
                <w:rFonts w:ascii="GHEA Grapalat" w:hAnsi="GHEA Grapalat"/>
                <w:sz w:val="18"/>
                <w:szCs w:val="18"/>
                <w:lang w:val="ru-RU"/>
              </w:rPr>
              <w:t>Реконструкция/ремонт территории перед зданием по улице Андраника 80, административный район Малатия-Себастия</w:t>
            </w:r>
          </w:p>
          <w:p w14:paraId="42768B26" w14:textId="4FD9E6D7" w:rsidR="008C641B" w:rsidRPr="008C641B" w:rsidRDefault="008C641B" w:rsidP="008C641B">
            <w:pPr>
              <w:pStyle w:val="TableParagraph"/>
              <w:spacing w:line="194" w:lineRule="exact"/>
              <w:ind w:left="579"/>
              <w:rPr>
                <w:rFonts w:ascii="GHEA Grapalat" w:hAnsi="GHEA Grapalat"/>
                <w:sz w:val="18"/>
                <w:szCs w:val="18"/>
                <w:lang w:val="ru-RU"/>
              </w:rPr>
            </w:pPr>
          </w:p>
        </w:tc>
        <w:tc>
          <w:tcPr>
            <w:tcW w:w="900" w:type="dxa"/>
            <w:vAlign w:val="center"/>
            <w:hideMark/>
          </w:tcPr>
          <w:p w14:paraId="58C518BB" w14:textId="77777777" w:rsidR="008C641B" w:rsidRDefault="008C641B" w:rsidP="008C641B">
            <w:pPr>
              <w:rPr>
                <w:rFonts w:ascii="GHEA Grapalat" w:hAnsi="GHEA Grapalat" w:cs="Calibri"/>
                <w:sz w:val="18"/>
                <w:szCs w:val="18"/>
                <w:lang w:val="hy-AM"/>
              </w:rPr>
            </w:pPr>
            <w:r>
              <w:rPr>
                <w:rFonts w:ascii="Courier New" w:hAnsi="Courier New" w:cs="Courier New"/>
                <w:sz w:val="18"/>
                <w:szCs w:val="18"/>
                <w:lang w:val="hy-AM"/>
              </w:rPr>
              <w:lastRenderedPageBreak/>
              <w:t> </w:t>
            </w:r>
          </w:p>
          <w:p w14:paraId="1C52954D" w14:textId="77777777" w:rsidR="008C641B" w:rsidRDefault="008C641B" w:rsidP="008C641B">
            <w:pPr>
              <w:rPr>
                <w:rFonts w:ascii="GHEA Grapalat" w:hAnsi="GHEA Grapalat" w:cs="Calibri"/>
                <w:i/>
                <w:sz w:val="18"/>
                <w:szCs w:val="18"/>
                <w:lang w:val="hy-AM"/>
              </w:rPr>
            </w:pPr>
            <w:r>
              <w:rPr>
                <w:rFonts w:ascii="Courier New" w:hAnsi="Courier New" w:cs="Courier New"/>
                <w:sz w:val="18"/>
                <w:szCs w:val="18"/>
                <w:lang w:val="hy-AM"/>
              </w:rPr>
              <w:t> </w:t>
            </w:r>
            <w:r>
              <w:rPr>
                <w:rFonts w:ascii="GHEA Grapalat" w:hAnsi="GHEA Grapalat"/>
                <w:sz w:val="18"/>
                <w:szCs w:val="18"/>
              </w:rPr>
              <w:t>драм</w:t>
            </w:r>
          </w:p>
          <w:p w14:paraId="27367CDF" w14:textId="77777777" w:rsidR="008C641B" w:rsidRDefault="008C641B" w:rsidP="008C641B">
            <w:pPr>
              <w:rPr>
                <w:rFonts w:ascii="GHEA Grapalat" w:hAnsi="GHEA Grapalat" w:cs="Calibri"/>
                <w:b/>
                <w:bCs/>
                <w:i/>
                <w:iCs/>
                <w:sz w:val="18"/>
                <w:szCs w:val="18"/>
              </w:rPr>
            </w:pPr>
            <w:r>
              <w:rPr>
                <w:rFonts w:ascii="Courier New" w:hAnsi="Courier New" w:cs="Courier New"/>
                <w:sz w:val="18"/>
                <w:szCs w:val="18"/>
                <w:lang w:val="hy-AM"/>
              </w:rPr>
              <w:t> </w:t>
            </w:r>
          </w:p>
        </w:tc>
        <w:tc>
          <w:tcPr>
            <w:tcW w:w="1276" w:type="dxa"/>
            <w:vAlign w:val="center"/>
          </w:tcPr>
          <w:p w14:paraId="5DB88BC6" w14:textId="77777777" w:rsidR="008C641B" w:rsidRDefault="008C641B" w:rsidP="008C641B">
            <w:pPr>
              <w:jc w:val="center"/>
              <w:rPr>
                <w:rFonts w:ascii="GHEA Grapalat" w:hAnsi="GHEA Grapalat" w:cs="Calibri"/>
                <w:sz w:val="18"/>
                <w:szCs w:val="18"/>
                <w:lang w:val="hy-AM"/>
              </w:rPr>
            </w:pPr>
          </w:p>
        </w:tc>
        <w:tc>
          <w:tcPr>
            <w:tcW w:w="850" w:type="dxa"/>
            <w:vAlign w:val="center"/>
            <w:hideMark/>
          </w:tcPr>
          <w:p w14:paraId="0BD71E3F" w14:textId="77777777" w:rsidR="008C641B" w:rsidRDefault="008C641B" w:rsidP="008C641B">
            <w:pPr>
              <w:jc w:val="center"/>
              <w:rPr>
                <w:rFonts w:ascii="GHEA Grapalat" w:hAnsi="GHEA Grapalat" w:cs="Calibri"/>
                <w:b/>
                <w:bCs/>
                <w:i/>
                <w:iCs/>
                <w:sz w:val="16"/>
                <w:szCs w:val="16"/>
                <w:lang w:val="hy-AM"/>
              </w:rPr>
            </w:pPr>
            <w:r>
              <w:rPr>
                <w:rFonts w:ascii="GHEA Grapalat" w:hAnsi="GHEA Grapalat" w:cs="GHEA Grapalat"/>
                <w:sz w:val="16"/>
                <w:szCs w:val="16"/>
                <w:lang w:val="hy-AM"/>
              </w:rPr>
              <w:t>1</w:t>
            </w:r>
          </w:p>
        </w:tc>
        <w:tc>
          <w:tcPr>
            <w:tcW w:w="1319" w:type="dxa"/>
            <w:shd w:val="clear" w:color="auto" w:fill="auto"/>
          </w:tcPr>
          <w:p w14:paraId="3820C52E" w14:textId="77777777" w:rsidR="008C641B" w:rsidRPr="008C641B" w:rsidRDefault="008C641B" w:rsidP="008C641B">
            <w:pPr>
              <w:ind w:right="101"/>
              <w:jc w:val="center"/>
              <w:rPr>
                <w:rFonts w:ascii="GHEA Grapalat" w:hAnsi="GHEA Grapalat"/>
                <w:sz w:val="18"/>
                <w:szCs w:val="18"/>
              </w:rPr>
            </w:pPr>
            <w:r w:rsidRPr="008C641B">
              <w:rPr>
                <w:rFonts w:ascii="GHEA Grapalat" w:hAnsi="GHEA Grapalat"/>
                <w:sz w:val="18"/>
                <w:szCs w:val="18"/>
              </w:rPr>
              <w:t>Административный район Малатия-Себастия</w:t>
            </w:r>
          </w:p>
          <w:p w14:paraId="56B01F44" w14:textId="3231DE1D" w:rsidR="008C641B" w:rsidRPr="00345E3E" w:rsidRDefault="008C641B" w:rsidP="008C641B">
            <w:pPr>
              <w:jc w:val="center"/>
              <w:rPr>
                <w:rFonts w:ascii="GHEA Grapalat" w:hAnsi="GHEA Grapalat"/>
                <w:sz w:val="18"/>
                <w:szCs w:val="18"/>
              </w:rPr>
            </w:pPr>
          </w:p>
        </w:tc>
        <w:tc>
          <w:tcPr>
            <w:tcW w:w="3413" w:type="dxa"/>
            <w:shd w:val="clear" w:color="auto" w:fill="auto"/>
          </w:tcPr>
          <w:p w14:paraId="25D53659" w14:textId="77777777" w:rsidR="008C641B" w:rsidRPr="008C641B" w:rsidRDefault="008C641B" w:rsidP="008C641B">
            <w:pPr>
              <w:jc w:val="center"/>
              <w:rPr>
                <w:rFonts w:ascii="GHEA Grapalat" w:hAnsi="GHEA Grapalat"/>
                <w:sz w:val="18"/>
                <w:szCs w:val="18"/>
              </w:rPr>
            </w:pPr>
            <w:r w:rsidRPr="008C641B">
              <w:rPr>
                <w:rFonts w:ascii="GHEA Grapalat" w:hAnsi="GHEA Grapalat"/>
                <w:sz w:val="18"/>
                <w:szCs w:val="18"/>
              </w:rPr>
              <w:t>со дня вступления договора в силу</w:t>
            </w:r>
          </w:p>
          <w:p w14:paraId="098574BB" w14:textId="7F92BFEE" w:rsidR="008C641B" w:rsidRPr="008C641B" w:rsidRDefault="008C641B" w:rsidP="008C641B">
            <w:pPr>
              <w:jc w:val="center"/>
              <w:rPr>
                <w:rFonts w:ascii="GHEA Grapalat" w:hAnsi="GHEA Grapalat"/>
                <w:sz w:val="18"/>
                <w:szCs w:val="18"/>
              </w:rPr>
            </w:pPr>
            <w:r w:rsidRPr="008C641B">
              <w:rPr>
                <w:rFonts w:ascii="GHEA Grapalat" w:hAnsi="GHEA Grapalat"/>
                <w:sz w:val="18"/>
                <w:szCs w:val="18"/>
              </w:rPr>
              <w:t>01.06.2025 включительно</w:t>
            </w:r>
          </w:p>
        </w:tc>
      </w:tr>
    </w:tbl>
    <w:p w14:paraId="0F2EC950" w14:textId="77777777" w:rsidR="00961F44" w:rsidRDefault="00961F44" w:rsidP="00D42BA7"/>
    <w:p w14:paraId="10EDC2F4" w14:textId="77777777" w:rsidR="00D42BA7" w:rsidRPr="002311E4" w:rsidRDefault="00961F44" w:rsidP="00D42BA7">
      <w:r>
        <w:br w:type="textWrapping" w:clear="all"/>
      </w:r>
    </w:p>
    <w:p w14:paraId="0C5CC9A9" w14:textId="77777777" w:rsidR="00D42BA7" w:rsidRPr="00AD29CE" w:rsidRDefault="00D42BA7" w:rsidP="004C0CE9">
      <w:pPr>
        <w:widowControl w:val="0"/>
        <w:jc w:val="right"/>
        <w:rPr>
          <w:rFonts w:ascii="GHEA Grapalat" w:hAnsi="GHEA Grapalat"/>
        </w:rPr>
      </w:pPr>
    </w:p>
    <w:p w14:paraId="5EB102A7" w14:textId="77777777" w:rsidR="00882D53" w:rsidRPr="00AD29CE" w:rsidRDefault="00882D53"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9927F2A" w14:textId="77777777" w:rsidTr="005B7138">
        <w:trPr>
          <w:jc w:val="center"/>
        </w:trPr>
        <w:tc>
          <w:tcPr>
            <w:tcW w:w="4536" w:type="dxa"/>
          </w:tcPr>
          <w:p w14:paraId="47BFAB97" w14:textId="77777777" w:rsidR="003B2F27" w:rsidRPr="00AD29CE" w:rsidRDefault="003B2F27" w:rsidP="00FA3E86">
            <w:pPr>
              <w:widowControl w:val="0"/>
              <w:spacing w:line="360" w:lineRule="auto"/>
              <w:jc w:val="center"/>
              <w:rPr>
                <w:rFonts w:ascii="GHEA Grapalat" w:hAnsi="GHEA Grapalat" w:cs="Sylfaen"/>
                <w:b/>
                <w:bCs/>
              </w:rPr>
            </w:pPr>
            <w:r w:rsidRPr="00AD29CE">
              <w:rPr>
                <w:rFonts w:ascii="GHEA Grapalat" w:hAnsi="GHEA Grapalat"/>
                <w:b/>
              </w:rPr>
              <w:t>ЗАКАЗЧИК</w:t>
            </w:r>
          </w:p>
          <w:p w14:paraId="1F26A16A" w14:textId="77777777" w:rsidR="003B2F27" w:rsidRPr="00E40AC8" w:rsidRDefault="003B2F27" w:rsidP="00FA3E86">
            <w:pPr>
              <w:widowControl w:val="0"/>
              <w:jc w:val="center"/>
              <w:rPr>
                <w:rFonts w:ascii="GHEA Grapalat" w:hAnsi="GHEA Grapalat"/>
                <w:lang w:val="en-US"/>
              </w:rPr>
            </w:pPr>
            <w:r>
              <w:rPr>
                <w:rFonts w:ascii="GHEA Grapalat" w:hAnsi="GHEA Grapalat"/>
                <w:lang w:val="en-US"/>
              </w:rPr>
              <w:t>___________________________</w:t>
            </w:r>
          </w:p>
          <w:p w14:paraId="280B2604" w14:textId="77777777" w:rsidR="003B2F27" w:rsidRPr="00E40AC8" w:rsidRDefault="003B2F27" w:rsidP="00FA3E86">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4EBE3E5F" w14:textId="77777777" w:rsidR="003B2F27" w:rsidRPr="00AD29CE" w:rsidRDefault="003B2F27" w:rsidP="00FA3E86">
            <w:pPr>
              <w:widowControl w:val="0"/>
              <w:spacing w:line="360" w:lineRule="auto"/>
              <w:jc w:val="center"/>
              <w:rPr>
                <w:rFonts w:ascii="GHEA Grapalat" w:hAnsi="GHEA Grapalat"/>
              </w:rPr>
            </w:pPr>
            <w:r w:rsidRPr="00AD29CE">
              <w:rPr>
                <w:rFonts w:ascii="GHEA Grapalat" w:hAnsi="GHEA Grapalat"/>
              </w:rPr>
              <w:t>М. П.</w:t>
            </w:r>
          </w:p>
        </w:tc>
        <w:tc>
          <w:tcPr>
            <w:tcW w:w="760" w:type="dxa"/>
          </w:tcPr>
          <w:p w14:paraId="736B90F5" w14:textId="77777777" w:rsidR="003B2F27" w:rsidRPr="00AD29CE" w:rsidRDefault="003B2F27" w:rsidP="00FA3E86">
            <w:pPr>
              <w:widowControl w:val="0"/>
              <w:spacing w:line="360" w:lineRule="auto"/>
              <w:jc w:val="center"/>
              <w:rPr>
                <w:rFonts w:ascii="GHEA Grapalat" w:hAnsi="GHEA Grapalat"/>
              </w:rPr>
            </w:pPr>
          </w:p>
        </w:tc>
        <w:tc>
          <w:tcPr>
            <w:tcW w:w="4343" w:type="dxa"/>
          </w:tcPr>
          <w:p w14:paraId="00A50E07" w14:textId="77777777" w:rsidR="003B2F27" w:rsidRPr="00AD29CE" w:rsidRDefault="003B2F27" w:rsidP="00FA3E86">
            <w:pPr>
              <w:widowControl w:val="0"/>
              <w:spacing w:line="360" w:lineRule="auto"/>
              <w:jc w:val="center"/>
              <w:rPr>
                <w:rFonts w:ascii="GHEA Grapalat" w:hAnsi="GHEA Grapalat" w:cs="Sylfaen"/>
                <w:b/>
                <w:bCs/>
              </w:rPr>
            </w:pPr>
            <w:r w:rsidRPr="00AD29CE">
              <w:rPr>
                <w:rFonts w:ascii="GHEA Grapalat" w:hAnsi="GHEA Grapalat"/>
                <w:b/>
              </w:rPr>
              <w:t>ИСПОЛНИТЕЛЬ</w:t>
            </w:r>
          </w:p>
          <w:p w14:paraId="5717E24E" w14:textId="77777777" w:rsidR="003B2F27" w:rsidRPr="00E40AC8" w:rsidRDefault="003B2F27" w:rsidP="00FA3E86">
            <w:pPr>
              <w:widowControl w:val="0"/>
              <w:jc w:val="center"/>
              <w:rPr>
                <w:rFonts w:ascii="GHEA Grapalat" w:hAnsi="GHEA Grapalat"/>
                <w:lang w:val="en-US"/>
              </w:rPr>
            </w:pPr>
            <w:r>
              <w:rPr>
                <w:rFonts w:ascii="GHEA Grapalat" w:hAnsi="GHEA Grapalat"/>
                <w:lang w:val="en-US"/>
              </w:rPr>
              <w:t>__________________________</w:t>
            </w:r>
          </w:p>
          <w:p w14:paraId="4A51BA48" w14:textId="77777777" w:rsidR="003B2F27" w:rsidRPr="00E40AC8" w:rsidRDefault="003B2F27" w:rsidP="00FA3E86">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3C642955" w14:textId="77777777" w:rsidR="003B2F27" w:rsidRPr="00AD29CE" w:rsidRDefault="003B2F27" w:rsidP="00FA3E86">
            <w:pPr>
              <w:widowControl w:val="0"/>
              <w:spacing w:line="360" w:lineRule="auto"/>
              <w:jc w:val="center"/>
              <w:rPr>
                <w:rFonts w:ascii="GHEA Grapalat" w:hAnsi="GHEA Grapalat"/>
              </w:rPr>
            </w:pPr>
            <w:r w:rsidRPr="00AD29CE">
              <w:rPr>
                <w:rFonts w:ascii="GHEA Grapalat" w:hAnsi="GHEA Grapalat"/>
              </w:rPr>
              <w:t>М. П.</w:t>
            </w:r>
          </w:p>
        </w:tc>
      </w:tr>
    </w:tbl>
    <w:p w14:paraId="34254D91" w14:textId="77777777" w:rsidR="00126041" w:rsidRDefault="00126041" w:rsidP="003B2F27">
      <w:pPr>
        <w:widowControl w:val="0"/>
        <w:spacing w:after="160" w:line="360" w:lineRule="auto"/>
        <w:jc w:val="center"/>
        <w:rPr>
          <w:rFonts w:ascii="GHEA Grapalat" w:hAnsi="GHEA Grapalat"/>
        </w:rPr>
      </w:pPr>
    </w:p>
    <w:p w14:paraId="161D8F51" w14:textId="77777777" w:rsidR="00126041" w:rsidRPr="00126041" w:rsidRDefault="00126041" w:rsidP="00126041">
      <w:pPr>
        <w:rPr>
          <w:rFonts w:ascii="GHEA Grapalat" w:hAnsi="GHEA Grapalat"/>
        </w:rPr>
      </w:pPr>
    </w:p>
    <w:p w14:paraId="070FCF86" w14:textId="77777777" w:rsidR="00126041" w:rsidRDefault="00126041" w:rsidP="00126041">
      <w:pPr>
        <w:rPr>
          <w:rFonts w:ascii="GHEA Grapalat" w:hAnsi="GHEA Grapalat"/>
        </w:rPr>
      </w:pPr>
    </w:p>
    <w:p w14:paraId="04990AE5" w14:textId="77777777" w:rsidR="00126041" w:rsidRPr="00E40AC8" w:rsidRDefault="00126041" w:rsidP="00126041">
      <w:pPr>
        <w:pStyle w:val="FootnoteText"/>
        <w:jc w:val="both"/>
      </w:pPr>
      <w:r>
        <w:rPr>
          <w:rFonts w:ascii="GHEA Grapalat" w:hAnsi="GHEA Grapalat"/>
        </w:rPr>
        <w:lastRenderedPageBreak/>
        <w:tab/>
      </w: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14:paraId="7E43A40B" w14:textId="77777777" w:rsidR="00126041" w:rsidRDefault="00126041" w:rsidP="00126041">
      <w:pPr>
        <w:tabs>
          <w:tab w:val="left" w:pos="4770"/>
        </w:tabs>
        <w:rPr>
          <w:rFonts w:ascii="GHEA Grapalat" w:hAnsi="GHEA Grapalat"/>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p w14:paraId="03F92453" w14:textId="77777777" w:rsidR="004C0CE9" w:rsidRPr="00126041" w:rsidRDefault="00126041" w:rsidP="00126041">
      <w:pPr>
        <w:tabs>
          <w:tab w:val="left" w:pos="4770"/>
        </w:tabs>
        <w:rPr>
          <w:rFonts w:ascii="GHEA Grapalat" w:hAnsi="GHEA Grapalat"/>
        </w:rPr>
        <w:sectPr w:rsidR="004C0CE9" w:rsidRPr="00126041" w:rsidSect="004C0CE9">
          <w:footnotePr>
            <w:pos w:val="beneathText"/>
          </w:footnotePr>
          <w:pgSz w:w="16840" w:h="11907" w:orient="landscape" w:code="9"/>
          <w:pgMar w:top="540" w:right="432" w:bottom="1411" w:left="850" w:header="562" w:footer="562" w:gutter="0"/>
          <w:cols w:space="720"/>
          <w:titlePg/>
          <w:docGrid w:linePitch="326"/>
        </w:sectPr>
      </w:pPr>
      <w:r>
        <w:rPr>
          <w:rFonts w:ascii="GHEA Grapalat" w:hAnsi="GHEA Grapalat"/>
        </w:rPr>
        <w:tab/>
      </w:r>
    </w:p>
    <w:p w14:paraId="07F32E0A" w14:textId="77777777" w:rsidR="003B2F27" w:rsidRPr="00AD29CE" w:rsidRDefault="003B2F27" w:rsidP="004C0CE9">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1739FDB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6C72548"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40EDFFCA"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6"/>
        <w:t>*</w:t>
      </w:r>
    </w:p>
    <w:p w14:paraId="057AD0E9"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080"/>
        <w:gridCol w:w="1153"/>
        <w:gridCol w:w="682"/>
        <w:gridCol w:w="813"/>
        <w:gridCol w:w="563"/>
        <w:gridCol w:w="681"/>
        <w:gridCol w:w="582"/>
        <w:gridCol w:w="566"/>
        <w:gridCol w:w="601"/>
        <w:gridCol w:w="611"/>
        <w:gridCol w:w="871"/>
        <w:gridCol w:w="676"/>
        <w:gridCol w:w="643"/>
        <w:gridCol w:w="611"/>
        <w:gridCol w:w="666"/>
      </w:tblGrid>
      <w:tr w:rsidR="003B2F27" w:rsidRPr="00F412AC" w14:paraId="380B3333" w14:textId="77777777" w:rsidTr="005B7138">
        <w:trPr>
          <w:trHeight w:val="363"/>
          <w:jc w:val="center"/>
        </w:trPr>
        <w:tc>
          <w:tcPr>
            <w:tcW w:w="11627" w:type="dxa"/>
            <w:gridSpan w:val="16"/>
          </w:tcPr>
          <w:p w14:paraId="53AD3D0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D42BA7" w:rsidRPr="00F412AC" w14:paraId="64721802" w14:textId="77777777" w:rsidTr="007279A5">
        <w:trPr>
          <w:trHeight w:val="419"/>
          <w:jc w:val="center"/>
        </w:trPr>
        <w:tc>
          <w:tcPr>
            <w:tcW w:w="828" w:type="dxa"/>
            <w:vMerge w:val="restart"/>
            <w:vAlign w:val="center"/>
          </w:tcPr>
          <w:p w14:paraId="20B7F675" w14:textId="77777777"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80" w:type="dxa"/>
            <w:vMerge w:val="restart"/>
            <w:vAlign w:val="center"/>
          </w:tcPr>
          <w:p w14:paraId="4C76B28E" w14:textId="77777777"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153" w:type="dxa"/>
            <w:vMerge w:val="restart"/>
            <w:vAlign w:val="center"/>
          </w:tcPr>
          <w:p w14:paraId="00ACD971" w14:textId="77777777"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021E6E17" w14:textId="46FE4151" w:rsidR="00D42BA7" w:rsidRPr="00CA2754" w:rsidRDefault="00D42BA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hy-AM"/>
              </w:rPr>
              <w:t>2</w:t>
            </w:r>
            <w:r w:rsidR="00D944E0">
              <w:rPr>
                <w:rFonts w:ascii="GHEA Grapalat" w:hAnsi="GHEA Grapalat"/>
                <w:sz w:val="16"/>
              </w:rPr>
              <w:t>5</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7"/>
              <w:t>**</w:t>
            </w:r>
          </w:p>
        </w:tc>
      </w:tr>
      <w:tr w:rsidR="00D42BA7" w:rsidRPr="00F412AC" w14:paraId="008E7B50" w14:textId="77777777" w:rsidTr="00DB2A8E">
        <w:trPr>
          <w:trHeight w:val="742"/>
          <w:jc w:val="center"/>
        </w:trPr>
        <w:tc>
          <w:tcPr>
            <w:tcW w:w="828" w:type="dxa"/>
            <w:vMerge/>
          </w:tcPr>
          <w:p w14:paraId="080FFE26" w14:textId="77777777" w:rsidR="00D42BA7" w:rsidRPr="00F412AC" w:rsidRDefault="00D42BA7" w:rsidP="005B7138">
            <w:pPr>
              <w:widowControl w:val="0"/>
              <w:spacing w:after="120"/>
              <w:jc w:val="center"/>
              <w:rPr>
                <w:rFonts w:ascii="GHEA Grapalat" w:hAnsi="GHEA Grapalat"/>
                <w:sz w:val="16"/>
              </w:rPr>
            </w:pPr>
          </w:p>
        </w:tc>
        <w:tc>
          <w:tcPr>
            <w:tcW w:w="1080" w:type="dxa"/>
            <w:vMerge/>
          </w:tcPr>
          <w:p w14:paraId="6895B4DE" w14:textId="77777777" w:rsidR="00D42BA7" w:rsidRPr="00F412AC" w:rsidRDefault="00D42BA7" w:rsidP="005B7138">
            <w:pPr>
              <w:widowControl w:val="0"/>
              <w:spacing w:after="120"/>
              <w:jc w:val="center"/>
              <w:rPr>
                <w:rFonts w:ascii="GHEA Grapalat" w:hAnsi="GHEA Grapalat"/>
                <w:sz w:val="16"/>
              </w:rPr>
            </w:pPr>
          </w:p>
        </w:tc>
        <w:tc>
          <w:tcPr>
            <w:tcW w:w="1153" w:type="dxa"/>
            <w:vMerge/>
          </w:tcPr>
          <w:p w14:paraId="5248AA46" w14:textId="77777777" w:rsidR="00D42BA7" w:rsidRPr="00F412AC" w:rsidRDefault="00D42BA7" w:rsidP="005B7138">
            <w:pPr>
              <w:widowControl w:val="0"/>
              <w:spacing w:after="120"/>
              <w:jc w:val="center"/>
              <w:rPr>
                <w:rFonts w:ascii="GHEA Grapalat" w:hAnsi="GHEA Grapalat"/>
                <w:sz w:val="16"/>
              </w:rPr>
            </w:pPr>
          </w:p>
        </w:tc>
        <w:tc>
          <w:tcPr>
            <w:tcW w:w="682" w:type="dxa"/>
            <w:vAlign w:val="center"/>
          </w:tcPr>
          <w:p w14:paraId="48B92269" w14:textId="77777777" w:rsidR="00D42BA7" w:rsidRPr="00F412AC" w:rsidRDefault="00D42BA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0169EDF7" w14:textId="77777777" w:rsidR="00D42BA7" w:rsidRPr="00F412AC" w:rsidRDefault="00D42BA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7DACBB6" w14:textId="77777777" w:rsidR="00D42BA7" w:rsidRPr="00F412AC" w:rsidRDefault="00D42BA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7FC5DAAF" w14:textId="77777777" w:rsidR="00D42BA7" w:rsidRPr="00F412AC" w:rsidRDefault="00D42BA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64636182" w14:textId="77777777" w:rsidR="00D42BA7" w:rsidRPr="00F412AC" w:rsidRDefault="00D42BA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3A0B4D5" w14:textId="77777777" w:rsidR="00D42BA7" w:rsidRPr="00F412AC" w:rsidRDefault="00D42BA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57462BD7" w14:textId="77777777" w:rsidR="00D42BA7" w:rsidRPr="00F412AC" w:rsidRDefault="00D42BA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3A0CB67D" w14:textId="77777777" w:rsidR="00D42BA7" w:rsidRPr="00F412AC" w:rsidRDefault="00D42BA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14C1BC05" w14:textId="77777777" w:rsidR="00D42BA7" w:rsidRPr="00F412AC" w:rsidRDefault="00D42BA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6756C0CA" w14:textId="77777777" w:rsidR="00D42BA7" w:rsidRPr="00F412AC" w:rsidRDefault="00D42BA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062EEF56" w14:textId="77777777" w:rsidR="00D42BA7" w:rsidRPr="00F412AC" w:rsidRDefault="00D42BA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51A06393" w14:textId="77777777" w:rsidR="00D42BA7" w:rsidRPr="00F412AC" w:rsidRDefault="00D42BA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1118D420" w14:textId="77777777" w:rsidR="00D42BA7" w:rsidRPr="00CA2754" w:rsidRDefault="00D42BA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35309" w:rsidRPr="00F412AC" w14:paraId="4F0190B8" w14:textId="77777777" w:rsidTr="000B41C2">
        <w:trPr>
          <w:cantSplit/>
          <w:trHeight w:val="1134"/>
          <w:jc w:val="center"/>
        </w:trPr>
        <w:tc>
          <w:tcPr>
            <w:tcW w:w="828" w:type="dxa"/>
            <w:vAlign w:val="center"/>
          </w:tcPr>
          <w:p w14:paraId="751D5B90" w14:textId="77777777" w:rsidR="00835309" w:rsidRPr="006F5CD3" w:rsidRDefault="00835309" w:rsidP="00835309">
            <w:pPr>
              <w:jc w:val="center"/>
              <w:rPr>
                <w:rFonts w:ascii="GHEA Grapalat" w:hAnsi="GHEA Grapalat"/>
                <w:sz w:val="20"/>
                <w:lang w:val="hy-AM"/>
              </w:rPr>
            </w:pPr>
            <w:r w:rsidRPr="00D9185D">
              <w:rPr>
                <w:rFonts w:ascii="GHEA Grapalat" w:hAnsi="GHEA Grapalat" w:cs="Calibri"/>
                <w:sz w:val="16"/>
                <w:szCs w:val="16"/>
              </w:rPr>
              <w:t>1</w:t>
            </w:r>
          </w:p>
        </w:tc>
        <w:tc>
          <w:tcPr>
            <w:tcW w:w="1080" w:type="dxa"/>
            <w:vAlign w:val="center"/>
          </w:tcPr>
          <w:p w14:paraId="024EA9AA" w14:textId="3A58294B" w:rsidR="00835309" w:rsidRPr="004B142D" w:rsidRDefault="00D944E0" w:rsidP="00835309">
            <w:pPr>
              <w:jc w:val="center"/>
              <w:rPr>
                <w:rFonts w:ascii="GHEA Grapalat" w:hAnsi="GHEA Grapalat"/>
                <w:sz w:val="18"/>
                <w:lang w:val="en-US"/>
              </w:rPr>
            </w:pPr>
            <w:r w:rsidRPr="00D944E0">
              <w:rPr>
                <w:rFonts w:ascii="GHEA Grapalat" w:hAnsi="GHEA Grapalat" w:cs="Calibri"/>
                <w:sz w:val="16"/>
                <w:szCs w:val="16"/>
                <w:lang w:val="hy-AM"/>
              </w:rPr>
              <w:t>50531140/</w:t>
            </w:r>
            <w:r w:rsidR="008C641B">
              <w:rPr>
                <w:rFonts w:ascii="GHEA Grapalat" w:hAnsi="GHEA Grapalat" w:cs="Calibri"/>
                <w:sz w:val="16"/>
                <w:szCs w:val="16"/>
                <w:lang w:val="hy-AM"/>
              </w:rPr>
              <w:t>9</w:t>
            </w:r>
          </w:p>
        </w:tc>
        <w:tc>
          <w:tcPr>
            <w:tcW w:w="1153" w:type="dxa"/>
            <w:vAlign w:val="center"/>
          </w:tcPr>
          <w:p w14:paraId="1ECF91A3" w14:textId="3E0E90D2" w:rsidR="00835309" w:rsidRPr="008D292F" w:rsidRDefault="005D5893" w:rsidP="00835309">
            <w:pPr>
              <w:pStyle w:val="Heading3"/>
              <w:spacing w:line="240" w:lineRule="auto"/>
              <w:jc w:val="both"/>
              <w:rPr>
                <w:rFonts w:ascii="GHEA Grapalat" w:hAnsi="GHEA Grapalat"/>
                <w:i w:val="0"/>
                <w:lang w:val="hy-AM"/>
              </w:rPr>
            </w:pPr>
            <w:r w:rsidRPr="00961F44">
              <w:rPr>
                <w:rFonts w:ascii="GHEA Grapalat" w:hAnsi="GHEA Grapalat"/>
                <w:i w:val="0"/>
                <w:lang w:val="hy-AM"/>
              </w:rPr>
              <w:t xml:space="preserve">Услуги </w:t>
            </w:r>
            <w:r w:rsidRPr="005D5893">
              <w:rPr>
                <w:rFonts w:ascii="GHEA Grapalat" w:hAnsi="GHEA Grapalat"/>
                <w:i w:val="0"/>
                <w:lang w:val="hy-AM"/>
              </w:rPr>
              <w:t xml:space="preserve">по проведению экспертизы проектно-сметной документации и выдаче заключения </w:t>
            </w:r>
          </w:p>
        </w:tc>
        <w:tc>
          <w:tcPr>
            <w:tcW w:w="682" w:type="dxa"/>
            <w:textDirection w:val="btLr"/>
            <w:vAlign w:val="center"/>
          </w:tcPr>
          <w:p w14:paraId="1C12DA82" w14:textId="77777777" w:rsidR="00835309" w:rsidRPr="00F566BF" w:rsidRDefault="00835309" w:rsidP="00835309">
            <w:pPr>
              <w:ind w:left="113" w:right="113"/>
              <w:jc w:val="center"/>
              <w:rPr>
                <w:rFonts w:ascii="GHEA Grapalat" w:hAnsi="GHEA Grapalat"/>
                <w:sz w:val="20"/>
                <w:lang w:val="pt-BR"/>
              </w:rPr>
            </w:pPr>
            <w:r w:rsidRPr="00F566BF">
              <w:rPr>
                <w:rFonts w:ascii="GHEA Grapalat" w:hAnsi="GHEA Grapalat"/>
                <w:sz w:val="20"/>
                <w:lang w:val="pt-BR"/>
              </w:rPr>
              <w:t>... %</w:t>
            </w:r>
          </w:p>
        </w:tc>
        <w:tc>
          <w:tcPr>
            <w:tcW w:w="813" w:type="dxa"/>
            <w:textDirection w:val="btLr"/>
            <w:vAlign w:val="center"/>
          </w:tcPr>
          <w:p w14:paraId="1A5571DD" w14:textId="77777777" w:rsidR="00835309" w:rsidRPr="00F566BF" w:rsidRDefault="00835309" w:rsidP="00835309">
            <w:pPr>
              <w:ind w:left="113" w:right="113"/>
              <w:jc w:val="center"/>
              <w:rPr>
                <w:rFonts w:ascii="GHEA Grapalat" w:hAnsi="GHEA Grapalat"/>
                <w:sz w:val="20"/>
                <w:lang w:val="pt-BR"/>
              </w:rPr>
            </w:pPr>
            <w:r w:rsidRPr="00F566BF">
              <w:rPr>
                <w:rFonts w:ascii="GHEA Grapalat" w:hAnsi="GHEA Grapalat"/>
                <w:sz w:val="20"/>
                <w:lang w:val="pt-BR"/>
              </w:rPr>
              <w:t>... %</w:t>
            </w:r>
          </w:p>
        </w:tc>
        <w:tc>
          <w:tcPr>
            <w:tcW w:w="563" w:type="dxa"/>
            <w:textDirection w:val="btLr"/>
            <w:vAlign w:val="center"/>
          </w:tcPr>
          <w:p w14:paraId="5AFDED72" w14:textId="3A0E6449" w:rsidR="00835309" w:rsidRPr="00F566BF" w:rsidRDefault="00933F5B" w:rsidP="00835309">
            <w:pPr>
              <w:ind w:left="113" w:right="113"/>
              <w:jc w:val="center"/>
              <w:rPr>
                <w:rFonts w:ascii="GHEA Grapalat" w:hAnsi="GHEA Grapalat"/>
                <w:sz w:val="20"/>
                <w:lang w:val="pt-BR"/>
              </w:rPr>
            </w:pPr>
            <w:r w:rsidRPr="00F566BF">
              <w:rPr>
                <w:rFonts w:ascii="GHEA Grapalat" w:hAnsi="GHEA Grapalat"/>
                <w:sz w:val="20"/>
                <w:lang w:val="pt-BR"/>
              </w:rPr>
              <w:t>... %</w:t>
            </w:r>
          </w:p>
        </w:tc>
        <w:tc>
          <w:tcPr>
            <w:tcW w:w="681" w:type="dxa"/>
            <w:textDirection w:val="btLr"/>
            <w:vAlign w:val="center"/>
          </w:tcPr>
          <w:p w14:paraId="5A8B172A" w14:textId="7E008F88" w:rsidR="00835309" w:rsidRPr="00F566BF" w:rsidRDefault="008C641B" w:rsidP="00835309">
            <w:pPr>
              <w:ind w:left="113" w:right="113"/>
              <w:jc w:val="center"/>
              <w:rPr>
                <w:rFonts w:ascii="GHEA Grapalat" w:hAnsi="GHEA Grapalat"/>
                <w:sz w:val="20"/>
                <w:lang w:val="pt-BR"/>
              </w:rPr>
            </w:pPr>
            <w:r w:rsidRPr="00804984">
              <w:rPr>
                <w:rFonts w:ascii="GHEA Grapalat" w:hAnsi="GHEA Grapalat"/>
                <w:sz w:val="20"/>
                <w:lang w:val="hy-AM"/>
              </w:rPr>
              <w:t>100</w:t>
            </w:r>
            <w:r w:rsidRPr="00804984">
              <w:rPr>
                <w:rFonts w:ascii="GHEA Grapalat" w:hAnsi="GHEA Grapalat"/>
                <w:sz w:val="20"/>
                <w:lang w:val="pt-BR"/>
              </w:rPr>
              <w:t>%</w:t>
            </w:r>
          </w:p>
        </w:tc>
        <w:tc>
          <w:tcPr>
            <w:tcW w:w="582" w:type="dxa"/>
            <w:textDirection w:val="btLr"/>
            <w:vAlign w:val="center"/>
          </w:tcPr>
          <w:p w14:paraId="25047D8D" w14:textId="70609C70" w:rsidR="00835309" w:rsidRDefault="008C641B" w:rsidP="00835309">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566" w:type="dxa"/>
            <w:textDirection w:val="btLr"/>
          </w:tcPr>
          <w:p w14:paraId="38515527" w14:textId="524CF0DF" w:rsidR="00835309" w:rsidRPr="00804984" w:rsidRDefault="008C641B" w:rsidP="00835309">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601" w:type="dxa"/>
            <w:textDirection w:val="btLr"/>
            <w:vAlign w:val="center"/>
          </w:tcPr>
          <w:p w14:paraId="233C8539" w14:textId="52FA9465" w:rsidR="00835309" w:rsidRPr="00804984" w:rsidRDefault="008C641B" w:rsidP="00835309">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611" w:type="dxa"/>
            <w:textDirection w:val="btLr"/>
          </w:tcPr>
          <w:p w14:paraId="63CF9D31" w14:textId="2EEC651D" w:rsidR="00835309" w:rsidRPr="00804984" w:rsidRDefault="008C641B" w:rsidP="00835309">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871" w:type="dxa"/>
            <w:textDirection w:val="btLr"/>
          </w:tcPr>
          <w:p w14:paraId="2ECE5790" w14:textId="3371D3E6" w:rsidR="00835309" w:rsidRPr="00804984" w:rsidRDefault="008C641B" w:rsidP="00835309">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676" w:type="dxa"/>
            <w:textDirection w:val="btLr"/>
          </w:tcPr>
          <w:p w14:paraId="3D020555" w14:textId="77777777" w:rsidR="00835309" w:rsidRPr="00804984" w:rsidRDefault="00835309" w:rsidP="00835309">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643" w:type="dxa"/>
            <w:textDirection w:val="btLr"/>
          </w:tcPr>
          <w:p w14:paraId="11935570" w14:textId="77777777" w:rsidR="00835309" w:rsidRPr="00804984" w:rsidRDefault="00835309" w:rsidP="00835309">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611" w:type="dxa"/>
            <w:textDirection w:val="btLr"/>
          </w:tcPr>
          <w:p w14:paraId="5C416F12" w14:textId="77777777" w:rsidR="00835309" w:rsidRPr="00804984" w:rsidRDefault="00835309" w:rsidP="00835309">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666" w:type="dxa"/>
            <w:textDirection w:val="btLr"/>
          </w:tcPr>
          <w:p w14:paraId="554EE705" w14:textId="77777777" w:rsidR="00835309" w:rsidRPr="00804984" w:rsidRDefault="00835309" w:rsidP="00835309">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r>
    </w:tbl>
    <w:p w14:paraId="0A19BDE3"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0AB0A74" w14:textId="77777777" w:rsidTr="005B7138">
        <w:trPr>
          <w:jc w:val="center"/>
        </w:trPr>
        <w:tc>
          <w:tcPr>
            <w:tcW w:w="4536" w:type="dxa"/>
          </w:tcPr>
          <w:p w14:paraId="1896552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A4E8387"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118A644"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9AF387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2165585"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DDBA7F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EC73746"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BA04708"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ED1C62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CBCC089" w14:textId="77777777"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14:paraId="40330AA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012D96E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D0389D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4E47545" w14:textId="77777777" w:rsidTr="005B7138">
        <w:trPr>
          <w:tblCellSpacing w:w="7" w:type="dxa"/>
          <w:jc w:val="center"/>
        </w:trPr>
        <w:tc>
          <w:tcPr>
            <w:tcW w:w="0" w:type="auto"/>
            <w:gridSpan w:val="2"/>
            <w:vAlign w:val="center"/>
          </w:tcPr>
          <w:p w14:paraId="1BCAE59B"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1D71F9C"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51804D3" w14:textId="77777777" w:rsidTr="005B7138">
        <w:trPr>
          <w:tblCellSpacing w:w="7" w:type="dxa"/>
          <w:jc w:val="center"/>
        </w:trPr>
        <w:tc>
          <w:tcPr>
            <w:tcW w:w="0" w:type="auto"/>
            <w:vAlign w:val="center"/>
          </w:tcPr>
          <w:p w14:paraId="0B73AA7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F604FC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CE090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E21F13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72F5B5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ECEFCD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5C63905"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0862CC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6710F2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A5F603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7FA693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CA3DB1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57DF0FC" w14:textId="77777777" w:rsidR="003B2F27" w:rsidRPr="00AD29CE" w:rsidRDefault="003B2F27" w:rsidP="003B2F27">
      <w:pPr>
        <w:widowControl w:val="0"/>
        <w:spacing w:after="160" w:line="360" w:lineRule="auto"/>
        <w:ind w:firstLine="375"/>
        <w:rPr>
          <w:rFonts w:ascii="GHEA Grapalat" w:hAnsi="GHEA Grapalat"/>
          <w:iCs/>
          <w:color w:val="000000"/>
        </w:rPr>
      </w:pPr>
    </w:p>
    <w:p w14:paraId="2B92E7B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DCF133E"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C22163A"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52BB8DB4"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0381C0B"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39889D2"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0DEBFD22"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15AB9E9"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09AE7EB"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7E98EFA" w14:textId="77777777" w:rsidTr="005B7138">
        <w:trPr>
          <w:jc w:val="center"/>
        </w:trPr>
        <w:tc>
          <w:tcPr>
            <w:tcW w:w="357" w:type="dxa"/>
            <w:vMerge w:val="restart"/>
            <w:shd w:val="clear" w:color="auto" w:fill="auto"/>
            <w:vAlign w:val="center"/>
          </w:tcPr>
          <w:p w14:paraId="51BFCA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45B6FBE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A29C63F" w14:textId="77777777" w:rsidTr="005B7138">
        <w:trPr>
          <w:jc w:val="center"/>
        </w:trPr>
        <w:tc>
          <w:tcPr>
            <w:tcW w:w="357" w:type="dxa"/>
            <w:vMerge/>
            <w:shd w:val="clear" w:color="auto" w:fill="auto"/>
          </w:tcPr>
          <w:p w14:paraId="761ED50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17E0317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0ED6385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4B3C05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589D53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26A680A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5CA251D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6D509F5" w14:textId="77777777" w:rsidTr="005B7138">
        <w:trPr>
          <w:trHeight w:val="1105"/>
          <w:jc w:val="center"/>
        </w:trPr>
        <w:tc>
          <w:tcPr>
            <w:tcW w:w="357" w:type="dxa"/>
            <w:vMerge/>
            <w:tcBorders>
              <w:bottom w:val="single" w:sz="4" w:space="0" w:color="auto"/>
            </w:tcBorders>
            <w:shd w:val="clear" w:color="auto" w:fill="auto"/>
          </w:tcPr>
          <w:p w14:paraId="0FA73A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D77466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03D4828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A9F8B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5BEF6A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2A09D12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5A935C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578216F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4B820F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697E93F" w14:textId="77777777" w:rsidTr="005B7138">
        <w:trPr>
          <w:jc w:val="center"/>
        </w:trPr>
        <w:tc>
          <w:tcPr>
            <w:tcW w:w="357" w:type="dxa"/>
            <w:shd w:val="clear" w:color="auto" w:fill="auto"/>
            <w:vAlign w:val="center"/>
          </w:tcPr>
          <w:p w14:paraId="05EBC34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0AEB13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08D156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61F376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541728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77ABD2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5AB8440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6A16DB3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09E3E36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446FA45" w14:textId="77777777" w:rsidTr="005B7138">
        <w:trPr>
          <w:jc w:val="center"/>
        </w:trPr>
        <w:tc>
          <w:tcPr>
            <w:tcW w:w="357" w:type="dxa"/>
            <w:shd w:val="clear" w:color="auto" w:fill="auto"/>
          </w:tcPr>
          <w:p w14:paraId="0CDBCE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679D7CE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FCCEBC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137F016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0A665F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147B032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4E35CDC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123615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455A4CF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21FBEEE7"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908D27B"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B7D6694" w14:textId="77777777" w:rsidTr="005B7138">
        <w:trPr>
          <w:trHeight w:val="266"/>
          <w:tblCellSpacing w:w="7" w:type="dxa"/>
          <w:jc w:val="center"/>
        </w:trPr>
        <w:tc>
          <w:tcPr>
            <w:tcW w:w="0" w:type="auto"/>
            <w:vAlign w:val="center"/>
          </w:tcPr>
          <w:p w14:paraId="427FAC3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6FEE3F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AEB8D39" w14:textId="77777777" w:rsidTr="005B7138">
        <w:trPr>
          <w:trHeight w:val="473"/>
          <w:tblCellSpacing w:w="7" w:type="dxa"/>
          <w:jc w:val="center"/>
        </w:trPr>
        <w:tc>
          <w:tcPr>
            <w:tcW w:w="0" w:type="auto"/>
            <w:vAlign w:val="center"/>
          </w:tcPr>
          <w:p w14:paraId="44D53DC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3AF67B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B2B87D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007163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3C43E2F" w14:textId="77777777" w:rsidTr="005B7138">
        <w:trPr>
          <w:trHeight w:val="503"/>
          <w:tblCellSpacing w:w="7" w:type="dxa"/>
          <w:jc w:val="center"/>
        </w:trPr>
        <w:tc>
          <w:tcPr>
            <w:tcW w:w="0" w:type="auto"/>
            <w:vAlign w:val="center"/>
          </w:tcPr>
          <w:p w14:paraId="3995B6B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F8FAA2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57F76E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6025D5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07C0434" w14:textId="77777777" w:rsidTr="005B7138">
        <w:trPr>
          <w:trHeight w:val="281"/>
          <w:tblCellSpacing w:w="7" w:type="dxa"/>
          <w:jc w:val="center"/>
        </w:trPr>
        <w:tc>
          <w:tcPr>
            <w:tcW w:w="0" w:type="auto"/>
            <w:vAlign w:val="center"/>
          </w:tcPr>
          <w:p w14:paraId="3A92478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8CFA1B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0BA427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494A792" w14:textId="77777777" w:rsidR="003B2F27" w:rsidRDefault="003B2F27" w:rsidP="003B2F27">
      <w:pPr>
        <w:rPr>
          <w:rFonts w:ascii="GHEA Grapalat" w:hAnsi="GHEA Grapalat"/>
        </w:rPr>
      </w:pPr>
      <w:r>
        <w:rPr>
          <w:rFonts w:ascii="GHEA Grapalat" w:hAnsi="GHEA Grapalat"/>
        </w:rPr>
        <w:br w:type="page"/>
      </w:r>
    </w:p>
    <w:p w14:paraId="35ED6BC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04D503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10A54E5" w14:textId="77777777" w:rsidR="003B2F27" w:rsidRPr="00AD29CE" w:rsidRDefault="003B2F27" w:rsidP="003B2F27">
      <w:pPr>
        <w:widowControl w:val="0"/>
        <w:spacing w:after="160" w:line="360" w:lineRule="auto"/>
        <w:rPr>
          <w:rFonts w:ascii="GHEA Grapalat" w:hAnsi="GHEA Grapalat"/>
        </w:rPr>
      </w:pPr>
    </w:p>
    <w:p w14:paraId="6467C103"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B647889"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87127EA"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08151780"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2C3334A9"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37802D9"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12154C"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6C7F5FA"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0344AE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712ADDB4"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875B81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4883569"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04AD9A6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725088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2C3F9C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3523AF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A4E4F5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3095ED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9889E3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92A6415" w14:textId="77777777" w:rsidR="003B2F27" w:rsidRPr="00AD29CE" w:rsidRDefault="003B2F27" w:rsidP="005B7138">
            <w:pPr>
              <w:widowControl w:val="0"/>
              <w:spacing w:after="120"/>
              <w:rPr>
                <w:rFonts w:ascii="GHEA Grapalat" w:hAnsi="GHEA Grapalat" w:cs="Sylfaen"/>
              </w:rPr>
            </w:pPr>
          </w:p>
        </w:tc>
      </w:tr>
      <w:tr w:rsidR="003B2F27" w:rsidRPr="00AD29CE" w14:paraId="2C4D766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946DB62"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E5AEE1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16D61CB" w14:textId="77777777" w:rsidR="003B2F27" w:rsidRPr="00AD29CE" w:rsidRDefault="003B2F27" w:rsidP="005B7138">
            <w:pPr>
              <w:widowControl w:val="0"/>
              <w:spacing w:after="120"/>
              <w:rPr>
                <w:rFonts w:ascii="GHEA Grapalat" w:hAnsi="GHEA Grapalat" w:cs="Sylfaen"/>
              </w:rPr>
            </w:pPr>
          </w:p>
        </w:tc>
      </w:tr>
    </w:tbl>
    <w:p w14:paraId="32C2FB3F"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D2D6677" w14:textId="77777777" w:rsidR="003B2F27" w:rsidRDefault="003B2F27" w:rsidP="003B2F27">
      <w:pPr>
        <w:rPr>
          <w:rFonts w:ascii="GHEA Grapalat" w:hAnsi="GHEA Grapalat" w:cs="Sylfaen"/>
        </w:rPr>
      </w:pPr>
      <w:r>
        <w:rPr>
          <w:rFonts w:ascii="GHEA Grapalat" w:hAnsi="GHEA Grapalat" w:cs="Sylfaen"/>
        </w:rPr>
        <w:br w:type="page"/>
      </w:r>
    </w:p>
    <w:p w14:paraId="51C0E77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707D241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70E96372" w14:textId="77777777" w:rsidTr="005B7138">
        <w:tc>
          <w:tcPr>
            <w:tcW w:w="4785" w:type="dxa"/>
          </w:tcPr>
          <w:p w14:paraId="0BDE47F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97CB99B"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498FB15"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BE53968"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690022D" w14:textId="77777777" w:rsidTr="005B7138">
        <w:trPr>
          <w:tblCellSpacing w:w="7" w:type="dxa"/>
          <w:jc w:val="center"/>
        </w:trPr>
        <w:tc>
          <w:tcPr>
            <w:tcW w:w="0" w:type="auto"/>
            <w:vAlign w:val="center"/>
          </w:tcPr>
          <w:p w14:paraId="63D8306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7C5052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C62A18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EDC5AB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CBDD577" w14:textId="77777777" w:rsidTr="005B7138">
        <w:trPr>
          <w:tblCellSpacing w:w="7" w:type="dxa"/>
          <w:jc w:val="center"/>
        </w:trPr>
        <w:tc>
          <w:tcPr>
            <w:tcW w:w="0" w:type="auto"/>
            <w:vAlign w:val="center"/>
          </w:tcPr>
          <w:p w14:paraId="0DB07C4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69D448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A59DAF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432D26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E421A48" w14:textId="77777777" w:rsidTr="005B7138">
        <w:trPr>
          <w:tblCellSpacing w:w="7" w:type="dxa"/>
          <w:jc w:val="center"/>
        </w:trPr>
        <w:tc>
          <w:tcPr>
            <w:tcW w:w="0" w:type="auto"/>
            <w:vAlign w:val="center"/>
          </w:tcPr>
          <w:p w14:paraId="09B3043C"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3B628A5"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8F71BE9"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AF6BF3E"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BC0A2C0" w14:textId="77777777" w:rsidR="00D944E0" w:rsidRPr="000C58D3" w:rsidRDefault="00D944E0" w:rsidP="00D944E0">
      <w:pPr>
        <w:widowControl w:val="0"/>
        <w:spacing w:after="160"/>
        <w:ind w:left="-142" w:firstLine="142"/>
        <w:jc w:val="center"/>
        <w:rPr>
          <w:rFonts w:ascii="GHEA Grapalat" w:hAnsi="GHEA Grapalat"/>
          <w:i/>
        </w:rPr>
      </w:pPr>
      <w:r w:rsidRPr="000C58D3">
        <w:rPr>
          <w:rFonts w:ascii="GHEA Grapalat" w:hAnsi="GHEA Grapalat"/>
          <w:i/>
        </w:rPr>
        <w:t>Приложение № 4</w:t>
      </w:r>
    </w:p>
    <w:p w14:paraId="38306C1A" w14:textId="77777777" w:rsidR="00D944E0" w:rsidRPr="000C58D3" w:rsidRDefault="00D944E0" w:rsidP="00D944E0">
      <w:pPr>
        <w:widowControl w:val="0"/>
        <w:spacing w:after="160"/>
        <w:ind w:left="-142" w:firstLine="142"/>
        <w:jc w:val="center"/>
        <w:rPr>
          <w:rFonts w:ascii="GHEA Grapalat" w:hAnsi="GHEA Grapalat"/>
          <w:i/>
        </w:rPr>
      </w:pPr>
      <w:r w:rsidRPr="000C58D3">
        <w:rPr>
          <w:rFonts w:ascii="GHEA Grapalat" w:hAnsi="GHEA Grapalat"/>
          <w:i/>
        </w:rPr>
        <w:t>к Договору под кодом</w:t>
      </w:r>
      <w:r w:rsidRPr="000C58D3">
        <w:rPr>
          <w:rFonts w:ascii="GHEA Grapalat" w:hAnsi="GHEA Grapalat"/>
          <w:i/>
          <w:lang w:val="hy-AM"/>
        </w:rPr>
        <w:t xml:space="preserve"> «      » </w:t>
      </w:r>
      <w:r w:rsidRPr="000C58D3">
        <w:rPr>
          <w:rFonts w:ascii="GHEA Grapalat" w:hAnsi="GHEA Grapalat"/>
          <w:i/>
        </w:rPr>
        <w:br/>
        <w:t>заключенному "</w:t>
      </w:r>
      <w:r w:rsidRPr="000C58D3">
        <w:rPr>
          <w:rFonts w:ascii="GHEA Grapalat" w:hAnsi="GHEA Grapalat"/>
          <w:i/>
        </w:rPr>
        <w:tab/>
        <w:t xml:space="preserve"> "</w:t>
      </w:r>
      <w:r w:rsidRPr="000C58D3">
        <w:rPr>
          <w:rFonts w:ascii="GHEA Grapalat" w:hAnsi="GHEA Grapalat"/>
          <w:i/>
        </w:rPr>
        <w:tab/>
        <w:t>20</w:t>
      </w:r>
      <w:r w:rsidRPr="000C58D3">
        <w:rPr>
          <w:rFonts w:ascii="GHEA Grapalat" w:hAnsi="GHEA Grapalat"/>
          <w:i/>
        </w:rPr>
        <w:tab/>
        <w:t xml:space="preserve">  г.</w:t>
      </w:r>
    </w:p>
    <w:p w14:paraId="34AFFECF" w14:textId="77777777" w:rsidR="00D944E0" w:rsidRPr="000C58D3" w:rsidRDefault="00D944E0" w:rsidP="00D944E0">
      <w:pPr>
        <w:widowControl w:val="0"/>
        <w:spacing w:after="160"/>
        <w:ind w:left="-142" w:firstLine="142"/>
        <w:jc w:val="center"/>
        <w:rPr>
          <w:rFonts w:ascii="GHEA Grapalat" w:hAnsi="GHEA Grapalat"/>
          <w:i/>
        </w:rPr>
      </w:pPr>
    </w:p>
    <w:p w14:paraId="5ECF0B1D" w14:textId="77777777" w:rsidR="00D944E0" w:rsidRPr="000C58D3" w:rsidRDefault="00D944E0" w:rsidP="00D944E0">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47EA2F0D" w14:textId="77777777" w:rsidR="00D944E0" w:rsidRPr="000C58D3" w:rsidRDefault="00D944E0" w:rsidP="00D944E0">
      <w:pPr>
        <w:widowControl w:val="0"/>
        <w:spacing w:after="160"/>
        <w:ind w:left="-142" w:firstLine="142"/>
        <w:jc w:val="center"/>
        <w:rPr>
          <w:rFonts w:ascii="GHEA Grapalat" w:hAnsi="GHEA Grapalat"/>
          <w:i/>
          <w:lang w:val="hy-AM"/>
        </w:rPr>
      </w:pPr>
    </w:p>
    <w:p w14:paraId="7E1BE58D" w14:textId="77777777" w:rsidR="00D944E0" w:rsidRPr="000C58D3" w:rsidRDefault="00D944E0" w:rsidP="00D944E0">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0F425EA4" w14:textId="77777777" w:rsidR="00D944E0" w:rsidRPr="000C58D3" w:rsidRDefault="00D944E0" w:rsidP="00D944E0">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финансового агента</w:t>
      </w:r>
    </w:p>
    <w:p w14:paraId="00357C58" w14:textId="77777777" w:rsidR="00D944E0" w:rsidRPr="000C58D3" w:rsidRDefault="00D944E0" w:rsidP="00D944E0">
      <w:pPr>
        <w:widowControl w:val="0"/>
        <w:spacing w:after="160"/>
        <w:ind w:left="-142" w:firstLine="142"/>
        <w:jc w:val="center"/>
        <w:rPr>
          <w:rFonts w:ascii="GHEA Grapalat" w:hAnsi="GHEA Grapalat"/>
          <w:i/>
          <w:vertAlign w:val="superscript"/>
          <w:lang w:val="es-ES"/>
        </w:rPr>
      </w:pPr>
    </w:p>
    <w:p w14:paraId="1EEFE961" w14:textId="77777777" w:rsidR="00D944E0" w:rsidRPr="000C58D3" w:rsidRDefault="00D944E0" w:rsidP="00D944E0">
      <w:pPr>
        <w:widowControl w:val="0"/>
        <w:numPr>
          <w:ilvl w:val="0"/>
          <w:numId w:val="48"/>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74D8E48F" w14:textId="77777777" w:rsidR="00D944E0" w:rsidRPr="000C58D3" w:rsidRDefault="00D944E0" w:rsidP="00D944E0">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3FC544A0" w14:textId="77777777" w:rsidR="00D944E0" w:rsidRPr="000C58D3" w:rsidRDefault="00D944E0" w:rsidP="00D944E0">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кодом </w:t>
      </w:r>
      <w:r w:rsidRPr="000C58D3">
        <w:rPr>
          <w:rFonts w:ascii="GHEA Grapalat" w:hAnsi="GHEA Grapalat"/>
          <w:i/>
          <w:lang w:val="es-ES"/>
        </w:rPr>
        <w:t xml:space="preserve"> </w:t>
      </w:r>
      <w:r w:rsidRPr="000C58D3">
        <w:rPr>
          <w:rFonts w:ascii="GHEA Grapalat" w:hAnsi="GHEA Grapalat"/>
          <w:i/>
          <w:lang w:val="af-ZA"/>
        </w:rPr>
        <w:t>___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0DE67F93" w14:textId="77777777" w:rsidR="00D944E0" w:rsidRPr="000C58D3" w:rsidRDefault="00D944E0" w:rsidP="00D944E0">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EB8EEE3" w14:textId="77777777" w:rsidR="00D944E0" w:rsidRPr="000C58D3" w:rsidRDefault="00D944E0" w:rsidP="00D944E0">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20  </w:t>
      </w:r>
      <w:r w:rsidRPr="000C58D3">
        <w:rPr>
          <w:rFonts w:ascii="GHEA Grapalat" w:hAnsi="GHEA Grapalat"/>
          <w:i/>
        </w:rPr>
        <w:t xml:space="preserve">года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lang w:val="es-ES"/>
        </w:rPr>
        <w:lastRenderedPageBreak/>
        <w:t>»</w:t>
      </w:r>
      <w:r w:rsidRPr="000C58D3">
        <w:rPr>
          <w:rFonts w:ascii="GHEA Grapalat" w:hAnsi="GHEA Grapalat"/>
          <w:i/>
        </w:rPr>
        <w:t>.</w:t>
      </w:r>
      <w:r w:rsidRPr="000C58D3">
        <w:rPr>
          <w:rFonts w:ascii="GHEA Grapalat" w:hAnsi="GHEA Grapalat"/>
          <w:i/>
          <w:lang w:val="es-ES"/>
        </w:rPr>
        <w:t xml:space="preserve"> </w:t>
      </w:r>
    </w:p>
    <w:p w14:paraId="77B1550D" w14:textId="77777777" w:rsidR="00D944E0" w:rsidRPr="000C58D3" w:rsidRDefault="00D944E0" w:rsidP="00D944E0">
      <w:pPr>
        <w:widowControl w:val="0"/>
        <w:spacing w:after="160"/>
        <w:ind w:left="-142" w:firstLine="142"/>
        <w:jc w:val="center"/>
        <w:rPr>
          <w:rFonts w:ascii="GHEA Grapalat" w:hAnsi="GHEA Grapalat"/>
          <w:i/>
          <w:lang w:val="es-ES"/>
        </w:rPr>
      </w:pPr>
    </w:p>
    <w:p w14:paraId="6918C4B6" w14:textId="77777777" w:rsidR="00D944E0" w:rsidRPr="000C58D3" w:rsidRDefault="00D944E0" w:rsidP="00D944E0">
      <w:pPr>
        <w:widowControl w:val="0"/>
        <w:numPr>
          <w:ilvl w:val="0"/>
          <w:numId w:val="48"/>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63F7705" w14:textId="77777777" w:rsidR="00D944E0" w:rsidRPr="000C58D3" w:rsidRDefault="00D944E0" w:rsidP="00D944E0">
      <w:pPr>
        <w:widowControl w:val="0"/>
        <w:spacing w:after="160"/>
        <w:ind w:left="-142" w:firstLine="142"/>
        <w:jc w:val="center"/>
        <w:rPr>
          <w:rFonts w:ascii="GHEA Grapalat" w:hAnsi="GHEA Grapalat"/>
          <w:i/>
          <w:lang w:val="es-ES"/>
        </w:rPr>
      </w:pPr>
    </w:p>
    <w:p w14:paraId="7BC5F326" w14:textId="77777777" w:rsidR="00D944E0" w:rsidRPr="000C58D3" w:rsidRDefault="00D944E0" w:rsidP="00D944E0">
      <w:pPr>
        <w:widowControl w:val="0"/>
        <w:spacing w:after="160"/>
        <w:ind w:left="-142" w:firstLine="142"/>
        <w:jc w:val="center"/>
        <w:rPr>
          <w:rFonts w:ascii="GHEA Grapalat" w:hAnsi="GHEA Grapalat"/>
          <w:i/>
          <w:lang w:val="es-ES"/>
        </w:rPr>
      </w:pPr>
    </w:p>
    <w:p w14:paraId="740DEE37" w14:textId="77777777" w:rsidR="00D944E0" w:rsidRPr="000C58D3" w:rsidRDefault="00D944E0" w:rsidP="00D944E0">
      <w:pPr>
        <w:widowControl w:val="0"/>
        <w:spacing w:after="160"/>
        <w:ind w:left="-142" w:firstLine="142"/>
        <w:jc w:val="center"/>
        <w:rPr>
          <w:rFonts w:ascii="GHEA Grapalat" w:hAnsi="GHEA Grapalat"/>
          <w:i/>
          <w:lang w:val="es-ES"/>
        </w:rPr>
      </w:pPr>
    </w:p>
    <w:p w14:paraId="5578A618" w14:textId="77777777" w:rsidR="00D944E0" w:rsidRPr="000C58D3" w:rsidRDefault="00D944E0" w:rsidP="00D944E0">
      <w:pPr>
        <w:widowControl w:val="0"/>
        <w:spacing w:after="160"/>
        <w:ind w:left="-142" w:firstLine="142"/>
        <w:jc w:val="center"/>
        <w:rPr>
          <w:rFonts w:ascii="GHEA Grapalat" w:hAnsi="GHEA Grapalat"/>
          <w:i/>
          <w:lang w:val="es-ES"/>
        </w:rPr>
      </w:pPr>
    </w:p>
    <w:p w14:paraId="1088D923" w14:textId="77777777" w:rsidR="00D944E0" w:rsidRPr="000C58D3" w:rsidRDefault="00D944E0" w:rsidP="00D944E0">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6CFED533" w14:textId="77777777" w:rsidR="00D944E0" w:rsidRPr="000C58D3" w:rsidRDefault="00D944E0" w:rsidP="00D944E0">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0745FC4B" w14:textId="77777777" w:rsidR="00D944E0" w:rsidRPr="000C58D3" w:rsidRDefault="00D944E0" w:rsidP="00D944E0">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EC78FA" w14:textId="77777777" w:rsidR="00D944E0" w:rsidRPr="000C58D3" w:rsidRDefault="00D944E0" w:rsidP="00D944E0">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64E9DD58" w14:textId="77777777" w:rsidR="00D944E0" w:rsidRPr="000C58D3" w:rsidRDefault="00D944E0" w:rsidP="00D944E0">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7ADD6097" w14:textId="77777777" w:rsidR="00D944E0" w:rsidRPr="000C58D3" w:rsidRDefault="00D944E0" w:rsidP="00D944E0">
      <w:pPr>
        <w:widowControl w:val="0"/>
        <w:spacing w:after="160"/>
        <w:ind w:left="-142" w:firstLine="142"/>
        <w:jc w:val="center"/>
        <w:rPr>
          <w:rFonts w:ascii="GHEA Grapalat" w:hAnsi="GHEA Grapalat"/>
          <w:i/>
          <w:lang w:val="es-ES"/>
        </w:rPr>
      </w:pPr>
    </w:p>
    <w:p w14:paraId="19CF8914" w14:textId="77777777" w:rsidR="00D944E0" w:rsidRPr="00AD29CE" w:rsidRDefault="00D944E0" w:rsidP="00D944E0">
      <w:pPr>
        <w:widowControl w:val="0"/>
        <w:spacing w:after="160" w:line="360" w:lineRule="auto"/>
        <w:ind w:left="-142" w:firstLine="142"/>
        <w:jc w:val="center"/>
        <w:rPr>
          <w:rFonts w:ascii="GHEA Grapalat" w:hAnsi="GHEA Grapalat" w:cs="Sylfaen"/>
          <w:b/>
        </w:rPr>
      </w:pPr>
      <w:r w:rsidRPr="000C58D3">
        <w:rPr>
          <w:rFonts w:ascii="GHEA Grapalat" w:hAnsi="GHEA Grapalat"/>
          <w:i/>
          <w:lang w:val="es-ES"/>
        </w:rPr>
        <w:t xml:space="preserve">«--»         20  </w:t>
      </w:r>
      <w:r w:rsidRPr="000C58D3">
        <w:rPr>
          <w:rFonts w:ascii="GHEA Grapalat" w:hAnsi="GHEA Grapalat"/>
          <w:i/>
        </w:rPr>
        <w:t>г.</w:t>
      </w:r>
    </w:p>
    <w:p w14:paraId="49CA806F" w14:textId="77777777" w:rsidR="00D944E0" w:rsidRPr="00AD29CE" w:rsidRDefault="00D944E0" w:rsidP="00D944E0">
      <w:pPr>
        <w:pStyle w:val="norm"/>
        <w:widowControl w:val="0"/>
        <w:spacing w:after="160" w:line="360" w:lineRule="auto"/>
        <w:ind w:firstLine="284"/>
        <w:jc w:val="center"/>
        <w:rPr>
          <w:rFonts w:ascii="GHEA Grapalat" w:hAnsi="GHEA Grapalat"/>
          <w:b/>
          <w:sz w:val="24"/>
          <w:szCs w:val="24"/>
        </w:rPr>
      </w:pPr>
    </w:p>
    <w:p w14:paraId="78ADF6B1" w14:textId="77777777" w:rsidR="00D944E0" w:rsidRPr="003B2F27" w:rsidRDefault="00D944E0" w:rsidP="00D944E0">
      <w:pPr>
        <w:widowControl w:val="0"/>
        <w:spacing w:after="160"/>
        <w:ind w:left="-142" w:firstLine="142"/>
        <w:jc w:val="center"/>
        <w:rPr>
          <w:rFonts w:ascii="GHEA Grapalat" w:hAnsi="GHEA Grapalat"/>
          <w:i/>
          <w:lang w:val="en-US"/>
        </w:rPr>
      </w:pPr>
    </w:p>
    <w:p w14:paraId="27138245"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7A77B" w14:textId="77777777" w:rsidR="00547F6E" w:rsidRDefault="00547F6E">
      <w:r>
        <w:separator/>
      </w:r>
    </w:p>
  </w:endnote>
  <w:endnote w:type="continuationSeparator" w:id="0">
    <w:p w14:paraId="11991054" w14:textId="77777777" w:rsidR="00547F6E" w:rsidRDefault="00547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AF9214D" w14:textId="77777777" w:rsidR="008D292F" w:rsidRPr="00305BEC" w:rsidRDefault="008D292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67006">
          <w:rPr>
            <w:rFonts w:ascii="GHEA Grapalat" w:hAnsi="GHEA Grapalat"/>
            <w:noProof/>
            <w:sz w:val="24"/>
            <w:szCs w:val="24"/>
          </w:rPr>
          <w:t>68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B6208" w14:textId="77777777" w:rsidR="00547F6E" w:rsidRDefault="00547F6E">
      <w:r>
        <w:separator/>
      </w:r>
    </w:p>
  </w:footnote>
  <w:footnote w:type="continuationSeparator" w:id="0">
    <w:p w14:paraId="5721683A" w14:textId="77777777" w:rsidR="00547F6E" w:rsidRDefault="00547F6E">
      <w:r>
        <w:continuationSeparator/>
      </w:r>
    </w:p>
  </w:footnote>
  <w:footnote w:id="1">
    <w:p w14:paraId="525B34ED" w14:textId="77777777" w:rsidR="008D292F" w:rsidRPr="00ED3BA4" w:rsidRDefault="008D292F"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100A5426" w14:textId="77777777" w:rsidR="008D292F" w:rsidRDefault="008D292F" w:rsidP="00720627">
      <w:pPr>
        <w:pStyle w:val="FootnoteText"/>
        <w:jc w:val="both"/>
        <w:rPr>
          <w:rFonts w:asciiTheme="minorHAnsi" w:hAnsiTheme="minorHAnsi"/>
        </w:rPr>
      </w:pPr>
    </w:p>
    <w:p w14:paraId="774AE66E" w14:textId="77777777" w:rsidR="008D292F" w:rsidRPr="004D0297" w:rsidRDefault="008D292F"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0F7705BF" w14:textId="77777777" w:rsidR="008D292F" w:rsidRPr="004D0297" w:rsidRDefault="008D292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424268F" w14:textId="77777777" w:rsidR="008D292F" w:rsidRPr="004D0297" w:rsidRDefault="008D292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9E8224D" w14:textId="77777777" w:rsidR="008D292F" w:rsidRPr="004D0297" w:rsidRDefault="008D292F"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3978C275" w14:textId="77777777" w:rsidR="008D292F" w:rsidRPr="004D0297" w:rsidRDefault="008D292F">
      <w:pPr>
        <w:pStyle w:val="FootnoteText"/>
      </w:pPr>
    </w:p>
  </w:footnote>
  <w:footnote w:id="3">
    <w:p w14:paraId="68C8DE37" w14:textId="77777777" w:rsidR="008D292F" w:rsidRPr="00FE2AA4" w:rsidRDefault="008D292F" w:rsidP="006B630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23C4E703" w14:textId="77777777" w:rsidR="008C641B" w:rsidRPr="008842CE" w:rsidRDefault="008C641B" w:rsidP="008C641B">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3DF2798" w14:textId="77777777" w:rsidR="008C641B" w:rsidRPr="000811C1" w:rsidRDefault="008C641B" w:rsidP="008C641B">
      <w:pPr>
        <w:pStyle w:val="FootnoteText"/>
        <w:rPr>
          <w:lang w:val="af-ZA"/>
        </w:rPr>
      </w:pPr>
    </w:p>
  </w:footnote>
  <w:footnote w:id="5">
    <w:p w14:paraId="5D3A1E89" w14:textId="77777777" w:rsidR="008D292F" w:rsidRPr="008E4439" w:rsidRDefault="008D292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9B26283" w14:textId="77777777" w:rsidR="008D292F" w:rsidRPr="000811C1" w:rsidRDefault="008D292F" w:rsidP="0027573B">
      <w:pPr>
        <w:pStyle w:val="FootnoteText"/>
        <w:rPr>
          <w:rFonts w:ascii="Sylfaen" w:hAnsi="Sylfaen"/>
          <w:sz w:val="18"/>
          <w:szCs w:val="18"/>
        </w:rPr>
      </w:pPr>
    </w:p>
  </w:footnote>
  <w:footnote w:id="6">
    <w:p w14:paraId="6B79EEEA" w14:textId="77777777" w:rsidR="008D292F" w:rsidRPr="00A31673" w:rsidRDefault="008D292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FCF711B" w14:textId="77777777" w:rsidR="008D292F" w:rsidRDefault="008D292F" w:rsidP="00BA75EC">
      <w:pPr>
        <w:jc w:val="both"/>
      </w:pPr>
    </w:p>
    <w:p w14:paraId="1432FA71" w14:textId="77777777" w:rsidR="008D292F" w:rsidRPr="00A006D6" w:rsidRDefault="008D292F" w:rsidP="00BA75EC">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2BE8E88" w14:textId="77777777" w:rsidR="008D292F" w:rsidRPr="00A006D6" w:rsidRDefault="008D292F" w:rsidP="00BA75EC">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36EA3D6" w14:textId="77777777" w:rsidR="008D292F" w:rsidRPr="00A006D6" w:rsidRDefault="008D292F" w:rsidP="00BA75EC">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903DEF" w14:textId="77777777" w:rsidR="008D292F" w:rsidRPr="00A006D6" w:rsidRDefault="008D292F" w:rsidP="00BA75EC">
      <w:pPr>
        <w:pStyle w:val="FootnoteText"/>
        <w:rPr>
          <w:rFonts w:asciiTheme="minorHAnsi" w:hAnsiTheme="minorHAnsi"/>
          <w:i/>
          <w:lang w:val="af-ZA"/>
        </w:rPr>
      </w:pPr>
    </w:p>
  </w:footnote>
  <w:footnote w:id="8">
    <w:p w14:paraId="06A4C79B" w14:textId="77777777" w:rsidR="008D292F" w:rsidRPr="00DC619D" w:rsidRDefault="008D292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7A8A273F" w14:textId="77777777" w:rsidR="008D292F" w:rsidRPr="00D3436F" w:rsidRDefault="008D292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110A6F5" w14:textId="77777777" w:rsidR="008D292F" w:rsidRPr="00D3436F" w:rsidRDefault="008D292F">
      <w:pPr>
        <w:pStyle w:val="FootnoteText"/>
        <w:rPr>
          <w:lang w:val="es-ES"/>
        </w:rPr>
      </w:pPr>
    </w:p>
  </w:footnote>
  <w:footnote w:id="10">
    <w:p w14:paraId="16E1BD47" w14:textId="77777777" w:rsidR="008D292F" w:rsidRPr="00DC619D" w:rsidRDefault="008D292F" w:rsidP="009E3F05">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6D271013" w14:textId="77777777" w:rsidR="008D292F" w:rsidRPr="00DC619D" w:rsidRDefault="008D292F" w:rsidP="00293B54">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0EA0AD74" w14:textId="77777777" w:rsidR="008D292F" w:rsidRPr="006F5F33" w:rsidRDefault="008D292F"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452AFB0E" w14:textId="77777777" w:rsidR="008D292F" w:rsidRPr="00892F7F" w:rsidRDefault="008D292F"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1CEE1F9B" w14:textId="77777777" w:rsidR="008D292F" w:rsidRPr="00552088" w:rsidRDefault="008D292F"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63F36C7" w14:textId="77777777" w:rsidR="008D292F" w:rsidRPr="006F5F33" w:rsidRDefault="008D292F" w:rsidP="003B2F27">
      <w:pPr>
        <w:pStyle w:val="FootnoteText"/>
        <w:jc w:val="both"/>
        <w:rPr>
          <w:rFonts w:ascii="GHEA Grapalat" w:hAnsi="GHEA Grapalat"/>
          <w:lang w:val="hy-AM"/>
        </w:rPr>
      </w:pPr>
      <w:r w:rsidRPr="006F5F33">
        <w:rPr>
          <w:rFonts w:ascii="GHEA Grapalat" w:hAnsi="GHEA Grapalat"/>
          <w:i/>
        </w:rPr>
        <w:t>.</w:t>
      </w:r>
    </w:p>
    <w:p w14:paraId="72255658" w14:textId="77777777" w:rsidR="008D292F" w:rsidRPr="00576D9C" w:rsidRDefault="008D292F" w:rsidP="003B2F27">
      <w:pPr>
        <w:pStyle w:val="FootnoteText"/>
        <w:jc w:val="both"/>
        <w:rPr>
          <w:rFonts w:ascii="GHEA Grapalat" w:hAnsi="GHEA Grapalat"/>
          <w:lang w:val="hy-AM"/>
        </w:rPr>
      </w:pPr>
    </w:p>
  </w:footnote>
  <w:footnote w:id="14">
    <w:p w14:paraId="1D6E5718" w14:textId="77777777" w:rsidR="008D292F" w:rsidRPr="006F5F33" w:rsidRDefault="008D292F"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2D100791" w14:textId="77777777" w:rsidR="008D292F" w:rsidRPr="006F5F33" w:rsidRDefault="008D292F"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5AFF02F7" w14:textId="77777777" w:rsidR="008D292F" w:rsidRPr="00CA2754" w:rsidRDefault="008D292F"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0421ADE7" w14:textId="77777777" w:rsidR="008D292F" w:rsidRPr="00CA2754" w:rsidRDefault="008D292F" w:rsidP="003B2F27">
      <w:pPr>
        <w:pStyle w:val="FootnoteText"/>
        <w:jc w:val="both"/>
        <w:rPr>
          <w:sz w:val="2"/>
          <w:szCs w:val="2"/>
        </w:rPr>
      </w:pPr>
    </w:p>
  </w:footnote>
  <w:footnote w:id="17">
    <w:p w14:paraId="1B19272D" w14:textId="77777777" w:rsidR="008D292F" w:rsidRPr="00CA2754" w:rsidRDefault="008D292F"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B11A59"/>
    <w:multiLevelType w:val="hybridMultilevel"/>
    <w:tmpl w:val="F90A7A36"/>
    <w:lvl w:ilvl="0" w:tplc="EFE277C8">
      <w:start w:val="1"/>
      <w:numFmt w:val="decimal"/>
      <w:lvlText w:val="%1."/>
      <w:lvlJc w:val="left"/>
      <w:pPr>
        <w:ind w:left="108" w:hanging="303"/>
      </w:pPr>
      <w:rPr>
        <w:rFonts w:ascii="Trebuchet MS" w:eastAsia="Trebuchet MS" w:hAnsi="Trebuchet MS" w:cs="Trebuchet MS" w:hint="default"/>
        <w:w w:val="78"/>
        <w:sz w:val="18"/>
        <w:szCs w:val="18"/>
        <w:lang w:val="nn-NO" w:eastAsia="en-US" w:bidi="ar-SA"/>
      </w:rPr>
    </w:lvl>
    <w:lvl w:ilvl="1" w:tplc="D6E22004">
      <w:numFmt w:val="bullet"/>
      <w:lvlText w:val="•"/>
      <w:lvlJc w:val="left"/>
      <w:pPr>
        <w:ind w:left="529" w:hanging="303"/>
      </w:pPr>
      <w:rPr>
        <w:rFonts w:hint="default"/>
        <w:lang w:val="nn-NO" w:eastAsia="en-US" w:bidi="ar-SA"/>
      </w:rPr>
    </w:lvl>
    <w:lvl w:ilvl="2" w:tplc="7BD06128">
      <w:numFmt w:val="bullet"/>
      <w:lvlText w:val="•"/>
      <w:lvlJc w:val="left"/>
      <w:pPr>
        <w:ind w:left="959" w:hanging="303"/>
      </w:pPr>
      <w:rPr>
        <w:rFonts w:hint="default"/>
        <w:lang w:val="nn-NO" w:eastAsia="en-US" w:bidi="ar-SA"/>
      </w:rPr>
    </w:lvl>
    <w:lvl w:ilvl="3" w:tplc="CEDED3FC">
      <w:numFmt w:val="bullet"/>
      <w:lvlText w:val="•"/>
      <w:lvlJc w:val="left"/>
      <w:pPr>
        <w:ind w:left="1389" w:hanging="303"/>
      </w:pPr>
      <w:rPr>
        <w:rFonts w:hint="default"/>
        <w:lang w:val="nn-NO" w:eastAsia="en-US" w:bidi="ar-SA"/>
      </w:rPr>
    </w:lvl>
    <w:lvl w:ilvl="4" w:tplc="E458BC26">
      <w:numFmt w:val="bullet"/>
      <w:lvlText w:val="•"/>
      <w:lvlJc w:val="left"/>
      <w:pPr>
        <w:ind w:left="1819" w:hanging="303"/>
      </w:pPr>
      <w:rPr>
        <w:rFonts w:hint="default"/>
        <w:lang w:val="nn-NO" w:eastAsia="en-US" w:bidi="ar-SA"/>
      </w:rPr>
    </w:lvl>
    <w:lvl w:ilvl="5" w:tplc="7BCE013C">
      <w:numFmt w:val="bullet"/>
      <w:lvlText w:val="•"/>
      <w:lvlJc w:val="left"/>
      <w:pPr>
        <w:ind w:left="2249" w:hanging="303"/>
      </w:pPr>
      <w:rPr>
        <w:rFonts w:hint="default"/>
        <w:lang w:val="nn-NO" w:eastAsia="en-US" w:bidi="ar-SA"/>
      </w:rPr>
    </w:lvl>
    <w:lvl w:ilvl="6" w:tplc="AF82889A">
      <w:numFmt w:val="bullet"/>
      <w:lvlText w:val="•"/>
      <w:lvlJc w:val="left"/>
      <w:pPr>
        <w:ind w:left="2679" w:hanging="303"/>
      </w:pPr>
      <w:rPr>
        <w:rFonts w:hint="default"/>
        <w:lang w:val="nn-NO" w:eastAsia="en-US" w:bidi="ar-SA"/>
      </w:rPr>
    </w:lvl>
    <w:lvl w:ilvl="7" w:tplc="F558DDA4">
      <w:numFmt w:val="bullet"/>
      <w:lvlText w:val="•"/>
      <w:lvlJc w:val="left"/>
      <w:pPr>
        <w:ind w:left="3109" w:hanging="303"/>
      </w:pPr>
      <w:rPr>
        <w:rFonts w:hint="default"/>
        <w:lang w:val="nn-NO" w:eastAsia="en-US" w:bidi="ar-SA"/>
      </w:rPr>
    </w:lvl>
    <w:lvl w:ilvl="8" w:tplc="66D21F4E">
      <w:numFmt w:val="bullet"/>
      <w:lvlText w:val="•"/>
      <w:lvlJc w:val="left"/>
      <w:pPr>
        <w:ind w:left="3539" w:hanging="303"/>
      </w:pPr>
      <w:rPr>
        <w:rFonts w:hint="default"/>
        <w:lang w:val="nn-NO" w:eastAsia="en-US" w:bidi="ar-SA"/>
      </w:r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DF4636A"/>
    <w:multiLevelType w:val="hybridMultilevel"/>
    <w:tmpl w:val="290E5556"/>
    <w:lvl w:ilvl="0" w:tplc="5CF6BD98">
      <w:start w:val="6"/>
      <w:numFmt w:val="bullet"/>
      <w:lvlText w:val="-"/>
      <w:lvlJc w:val="left"/>
      <w:pPr>
        <w:ind w:left="1080" w:hanging="360"/>
      </w:pPr>
      <w:rPr>
        <w:rFonts w:ascii="GHEA Grapalat" w:eastAsia="Times New Roman" w:hAnsi="GHEA Grapalat"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1365CA6"/>
    <w:multiLevelType w:val="hybridMultilevel"/>
    <w:tmpl w:val="1138DCF8"/>
    <w:lvl w:ilvl="0" w:tplc="B42EC45A">
      <w:start w:val="6"/>
      <w:numFmt w:val="decimal"/>
      <w:lvlText w:val="%1."/>
      <w:lvlJc w:val="left"/>
      <w:pPr>
        <w:ind w:left="579" w:hanging="296"/>
      </w:pPr>
      <w:rPr>
        <w:rFonts w:ascii="Trebuchet MS" w:eastAsia="Trebuchet MS" w:hAnsi="Trebuchet MS" w:cs="Trebuchet MS" w:hint="default"/>
        <w:spacing w:val="-1"/>
        <w:w w:val="82"/>
        <w:sz w:val="18"/>
        <w:szCs w:val="18"/>
        <w:lang w:val="nn-NO" w:eastAsia="en-US" w:bidi="ar-SA"/>
      </w:rPr>
    </w:lvl>
    <w:lvl w:ilvl="1" w:tplc="542ECA60">
      <w:numFmt w:val="bullet"/>
      <w:lvlText w:val="•"/>
      <w:lvlJc w:val="left"/>
      <w:pPr>
        <w:ind w:left="529" w:hanging="296"/>
      </w:pPr>
      <w:rPr>
        <w:rFonts w:hint="default"/>
        <w:lang w:val="nn-NO" w:eastAsia="en-US" w:bidi="ar-SA"/>
      </w:rPr>
    </w:lvl>
    <w:lvl w:ilvl="2" w:tplc="4F2A7332">
      <w:numFmt w:val="bullet"/>
      <w:lvlText w:val="•"/>
      <w:lvlJc w:val="left"/>
      <w:pPr>
        <w:ind w:left="959" w:hanging="296"/>
      </w:pPr>
      <w:rPr>
        <w:rFonts w:hint="default"/>
        <w:lang w:val="nn-NO" w:eastAsia="en-US" w:bidi="ar-SA"/>
      </w:rPr>
    </w:lvl>
    <w:lvl w:ilvl="3" w:tplc="B4B4EAF8">
      <w:numFmt w:val="bullet"/>
      <w:lvlText w:val="•"/>
      <w:lvlJc w:val="left"/>
      <w:pPr>
        <w:ind w:left="1389" w:hanging="296"/>
      </w:pPr>
      <w:rPr>
        <w:rFonts w:hint="default"/>
        <w:lang w:val="nn-NO" w:eastAsia="en-US" w:bidi="ar-SA"/>
      </w:rPr>
    </w:lvl>
    <w:lvl w:ilvl="4" w:tplc="E8A0E142">
      <w:numFmt w:val="bullet"/>
      <w:lvlText w:val="•"/>
      <w:lvlJc w:val="left"/>
      <w:pPr>
        <w:ind w:left="1819" w:hanging="296"/>
      </w:pPr>
      <w:rPr>
        <w:rFonts w:hint="default"/>
        <w:lang w:val="nn-NO" w:eastAsia="en-US" w:bidi="ar-SA"/>
      </w:rPr>
    </w:lvl>
    <w:lvl w:ilvl="5" w:tplc="444C6A7E">
      <w:numFmt w:val="bullet"/>
      <w:lvlText w:val="•"/>
      <w:lvlJc w:val="left"/>
      <w:pPr>
        <w:ind w:left="2249" w:hanging="296"/>
      </w:pPr>
      <w:rPr>
        <w:rFonts w:hint="default"/>
        <w:lang w:val="nn-NO" w:eastAsia="en-US" w:bidi="ar-SA"/>
      </w:rPr>
    </w:lvl>
    <w:lvl w:ilvl="6" w:tplc="C4269646">
      <w:numFmt w:val="bullet"/>
      <w:lvlText w:val="•"/>
      <w:lvlJc w:val="left"/>
      <w:pPr>
        <w:ind w:left="2679" w:hanging="296"/>
      </w:pPr>
      <w:rPr>
        <w:rFonts w:hint="default"/>
        <w:lang w:val="nn-NO" w:eastAsia="en-US" w:bidi="ar-SA"/>
      </w:rPr>
    </w:lvl>
    <w:lvl w:ilvl="7" w:tplc="617063B8">
      <w:numFmt w:val="bullet"/>
      <w:lvlText w:val="•"/>
      <w:lvlJc w:val="left"/>
      <w:pPr>
        <w:ind w:left="3109" w:hanging="296"/>
      </w:pPr>
      <w:rPr>
        <w:rFonts w:hint="default"/>
        <w:lang w:val="nn-NO" w:eastAsia="en-US" w:bidi="ar-SA"/>
      </w:rPr>
    </w:lvl>
    <w:lvl w:ilvl="8" w:tplc="FC422808">
      <w:numFmt w:val="bullet"/>
      <w:lvlText w:val="•"/>
      <w:lvlJc w:val="left"/>
      <w:pPr>
        <w:ind w:left="3539" w:hanging="296"/>
      </w:pPr>
      <w:rPr>
        <w:rFonts w:hint="default"/>
        <w:lang w:val="nn-NO" w:eastAsia="en-US" w:bidi="ar-SA"/>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15:restartNumberingAfterBreak="0">
    <w:nsid w:val="2AE72124"/>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D6A5487"/>
    <w:multiLevelType w:val="hybridMultilevel"/>
    <w:tmpl w:val="63620814"/>
    <w:lvl w:ilvl="0" w:tplc="04190005">
      <w:start w:val="1"/>
      <w:numFmt w:val="bullet"/>
      <w:lvlText w:val=""/>
      <w:lvlJc w:val="left"/>
      <w:pPr>
        <w:ind w:left="-3120" w:hanging="360"/>
      </w:pPr>
      <w:rPr>
        <w:rFonts w:ascii="Wingdings" w:hAnsi="Wingdings" w:hint="default"/>
      </w:rPr>
    </w:lvl>
    <w:lvl w:ilvl="1" w:tplc="04190003">
      <w:start w:val="1"/>
      <w:numFmt w:val="bullet"/>
      <w:lvlText w:val="o"/>
      <w:lvlJc w:val="left"/>
      <w:pPr>
        <w:ind w:left="-2400" w:hanging="360"/>
      </w:pPr>
      <w:rPr>
        <w:rFonts w:ascii="Courier New" w:hAnsi="Courier New" w:cs="Courier New" w:hint="default"/>
      </w:rPr>
    </w:lvl>
    <w:lvl w:ilvl="2" w:tplc="04190005">
      <w:start w:val="1"/>
      <w:numFmt w:val="bullet"/>
      <w:lvlText w:val=""/>
      <w:lvlJc w:val="left"/>
      <w:pPr>
        <w:ind w:left="-1680" w:hanging="360"/>
      </w:pPr>
      <w:rPr>
        <w:rFonts w:ascii="Wingdings" w:hAnsi="Wingdings" w:hint="default"/>
      </w:rPr>
    </w:lvl>
    <w:lvl w:ilvl="3" w:tplc="04190001">
      <w:start w:val="1"/>
      <w:numFmt w:val="bullet"/>
      <w:lvlText w:val=""/>
      <w:lvlJc w:val="left"/>
      <w:pPr>
        <w:ind w:left="-960" w:hanging="360"/>
      </w:pPr>
      <w:rPr>
        <w:rFonts w:ascii="Symbol" w:hAnsi="Symbol" w:hint="default"/>
      </w:rPr>
    </w:lvl>
    <w:lvl w:ilvl="4" w:tplc="04190003">
      <w:start w:val="1"/>
      <w:numFmt w:val="bullet"/>
      <w:lvlText w:val="o"/>
      <w:lvlJc w:val="left"/>
      <w:pPr>
        <w:ind w:left="-240" w:hanging="360"/>
      </w:pPr>
      <w:rPr>
        <w:rFonts w:ascii="Courier New" w:hAnsi="Courier New" w:cs="Courier New" w:hint="default"/>
      </w:rPr>
    </w:lvl>
    <w:lvl w:ilvl="5" w:tplc="04190005">
      <w:start w:val="1"/>
      <w:numFmt w:val="bullet"/>
      <w:lvlText w:val=""/>
      <w:lvlJc w:val="left"/>
      <w:pPr>
        <w:ind w:left="480" w:hanging="360"/>
      </w:pPr>
      <w:rPr>
        <w:rFonts w:ascii="Wingdings" w:hAnsi="Wingdings" w:hint="default"/>
      </w:rPr>
    </w:lvl>
    <w:lvl w:ilvl="6" w:tplc="04190001">
      <w:start w:val="1"/>
      <w:numFmt w:val="bullet"/>
      <w:lvlText w:val=""/>
      <w:lvlJc w:val="left"/>
      <w:pPr>
        <w:ind w:left="1200" w:hanging="360"/>
      </w:pPr>
      <w:rPr>
        <w:rFonts w:ascii="Symbol" w:hAnsi="Symbol" w:hint="default"/>
      </w:rPr>
    </w:lvl>
    <w:lvl w:ilvl="7" w:tplc="04190003">
      <w:start w:val="1"/>
      <w:numFmt w:val="bullet"/>
      <w:lvlText w:val="o"/>
      <w:lvlJc w:val="left"/>
      <w:pPr>
        <w:ind w:left="1920" w:hanging="360"/>
      </w:pPr>
      <w:rPr>
        <w:rFonts w:ascii="Courier New" w:hAnsi="Courier New" w:cs="Courier New" w:hint="default"/>
      </w:rPr>
    </w:lvl>
    <w:lvl w:ilvl="8" w:tplc="04190005">
      <w:start w:val="1"/>
      <w:numFmt w:val="bullet"/>
      <w:lvlText w:val=""/>
      <w:lvlJc w:val="left"/>
      <w:pPr>
        <w:ind w:left="2640" w:hanging="360"/>
      </w:pPr>
      <w:rPr>
        <w:rFonts w:ascii="Wingdings" w:hAnsi="Wingdings" w:hint="default"/>
      </w:r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39024C0"/>
    <w:multiLevelType w:val="hybridMultilevel"/>
    <w:tmpl w:val="DE366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15:restartNumberingAfterBreak="0">
    <w:nsid w:val="7C93628F"/>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549562911">
    <w:abstractNumId w:val="26"/>
  </w:num>
  <w:num w:numId="2" w16cid:durableId="1312717077">
    <w:abstractNumId w:val="14"/>
  </w:num>
  <w:num w:numId="3" w16cid:durableId="321665760">
    <w:abstractNumId w:val="25"/>
  </w:num>
  <w:num w:numId="4" w16cid:durableId="347371589">
    <w:abstractNumId w:val="21"/>
  </w:num>
  <w:num w:numId="5" w16cid:durableId="653947894">
    <w:abstractNumId w:val="30"/>
  </w:num>
  <w:num w:numId="6" w16cid:durableId="1587225028">
    <w:abstractNumId w:val="26"/>
    <w:lvlOverride w:ilvl="0">
      <w:startOverride w:val="1"/>
    </w:lvlOverride>
    <w:lvlOverride w:ilvl="1"/>
    <w:lvlOverride w:ilvl="2"/>
    <w:lvlOverride w:ilvl="3"/>
    <w:lvlOverride w:ilvl="4"/>
    <w:lvlOverride w:ilvl="5"/>
    <w:lvlOverride w:ilvl="6"/>
    <w:lvlOverride w:ilvl="7"/>
    <w:lvlOverride w:ilvl="8"/>
  </w:num>
  <w:num w:numId="7" w16cid:durableId="1068545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45947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70332339">
    <w:abstractNumId w:val="23"/>
  </w:num>
  <w:num w:numId="10" w16cid:durableId="767044916">
    <w:abstractNumId w:val="6"/>
  </w:num>
  <w:num w:numId="11" w16cid:durableId="158543059">
    <w:abstractNumId w:val="10"/>
  </w:num>
  <w:num w:numId="12" w16cid:durableId="1388915245">
    <w:abstractNumId w:val="40"/>
  </w:num>
  <w:num w:numId="13" w16cid:durableId="1357655497">
    <w:abstractNumId w:val="33"/>
  </w:num>
  <w:num w:numId="14" w16cid:durableId="1828788267">
    <w:abstractNumId w:val="19"/>
  </w:num>
  <w:num w:numId="15" w16cid:durableId="774058804">
    <w:abstractNumId w:val="37"/>
  </w:num>
  <w:num w:numId="16" w16cid:durableId="1489398159">
    <w:abstractNumId w:val="20"/>
  </w:num>
  <w:num w:numId="17" w16cid:durableId="909273052">
    <w:abstractNumId w:val="7"/>
  </w:num>
  <w:num w:numId="18" w16cid:durableId="1319379103">
    <w:abstractNumId w:val="1"/>
  </w:num>
  <w:num w:numId="19" w16cid:durableId="432015406">
    <w:abstractNumId w:val="22"/>
  </w:num>
  <w:num w:numId="20" w16cid:durableId="371544033">
    <w:abstractNumId w:val="22"/>
  </w:num>
  <w:num w:numId="21" w16cid:durableId="159220505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50969113">
    <w:abstractNumId w:val="27"/>
  </w:num>
  <w:num w:numId="23" w16cid:durableId="1123231670">
    <w:abstractNumId w:val="9"/>
  </w:num>
  <w:num w:numId="24" w16cid:durableId="1610234748">
    <w:abstractNumId w:val="24"/>
  </w:num>
  <w:num w:numId="25" w16cid:durableId="2071683008">
    <w:abstractNumId w:val="16"/>
  </w:num>
  <w:num w:numId="26" w16cid:durableId="792334308">
    <w:abstractNumId w:val="5"/>
  </w:num>
  <w:num w:numId="27" w16cid:durableId="305478364">
    <w:abstractNumId w:val="4"/>
  </w:num>
  <w:num w:numId="28" w16cid:durableId="284124270">
    <w:abstractNumId w:val="0"/>
  </w:num>
  <w:num w:numId="29" w16cid:durableId="747385474">
    <w:abstractNumId w:val="11"/>
  </w:num>
  <w:num w:numId="30" w16cid:durableId="1869563538">
    <w:abstractNumId w:val="32"/>
  </w:num>
  <w:num w:numId="31" w16cid:durableId="731855456">
    <w:abstractNumId w:val="29"/>
  </w:num>
  <w:num w:numId="32" w16cid:durableId="1230002325">
    <w:abstractNumId w:val="28"/>
  </w:num>
  <w:num w:numId="33" w16cid:durableId="98331199">
    <w:abstractNumId w:val="38"/>
  </w:num>
  <w:num w:numId="34" w16cid:durableId="594098282">
    <w:abstractNumId w:val="31"/>
  </w:num>
  <w:num w:numId="35" w16cid:durableId="140118355">
    <w:abstractNumId w:val="2"/>
  </w:num>
  <w:num w:numId="36" w16cid:durableId="2144620139">
    <w:abstractNumId w:val="15"/>
  </w:num>
  <w:num w:numId="37" w16cid:durableId="797534768">
    <w:abstractNumId w:val="35"/>
  </w:num>
  <w:num w:numId="38" w16cid:durableId="816609565">
    <w:abstractNumId w:val="39"/>
  </w:num>
  <w:num w:numId="39" w16cid:durableId="854269879">
    <w:abstractNumId w:val="18"/>
  </w:num>
  <w:num w:numId="40" w16cid:durableId="1660425323">
    <w:abstractNumId w:val="13"/>
  </w:num>
  <w:num w:numId="41" w16cid:durableId="2078936594">
    <w:abstractNumId w:val="8"/>
  </w:num>
  <w:num w:numId="42" w16cid:durableId="2109426320">
    <w:abstractNumId w:val="17"/>
  </w:num>
  <w:num w:numId="43" w16cid:durableId="592203772">
    <w:abstractNumId w:val="34"/>
  </w:num>
  <w:num w:numId="44" w16cid:durableId="1474444566">
    <w:abstractNumId w:val="36"/>
  </w:num>
  <w:num w:numId="45" w16cid:durableId="1372194118">
    <w:abstractNumId w:val="12"/>
  </w:num>
  <w:num w:numId="46" w16cid:durableId="243758536">
    <w:abstractNumId w:val="8"/>
    <w:lvlOverride w:ilvl="0">
      <w:startOverride w:val="1"/>
    </w:lvlOverride>
    <w:lvlOverride w:ilvl="1"/>
    <w:lvlOverride w:ilvl="2"/>
    <w:lvlOverride w:ilvl="3"/>
    <w:lvlOverride w:ilvl="4"/>
    <w:lvlOverride w:ilvl="5"/>
    <w:lvlOverride w:ilvl="6"/>
    <w:lvlOverride w:ilvl="7"/>
    <w:lvlOverride w:ilvl="8"/>
  </w:num>
  <w:num w:numId="47" w16cid:durableId="535313264">
    <w:abstractNumId w:val="13"/>
    <w:lvlOverride w:ilvl="0">
      <w:startOverride w:val="6"/>
    </w:lvlOverride>
    <w:lvlOverride w:ilvl="1"/>
    <w:lvlOverride w:ilvl="2"/>
    <w:lvlOverride w:ilvl="3"/>
    <w:lvlOverride w:ilvl="4"/>
    <w:lvlOverride w:ilvl="5"/>
    <w:lvlOverride w:ilvl="6"/>
    <w:lvlOverride w:ilvl="7"/>
    <w:lvlOverride w:ilvl="8"/>
  </w:num>
  <w:num w:numId="48" w16cid:durableId="9092702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818"/>
    <w:rsid w:val="00033946"/>
    <w:rsid w:val="00033B20"/>
    <w:rsid w:val="000347F8"/>
    <w:rsid w:val="00034CED"/>
    <w:rsid w:val="00034F16"/>
    <w:rsid w:val="00035C8A"/>
    <w:rsid w:val="000363C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5B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57855"/>
    <w:rsid w:val="000604CF"/>
    <w:rsid w:val="00060FB1"/>
    <w:rsid w:val="00061153"/>
    <w:rsid w:val="000612B9"/>
    <w:rsid w:val="0006220B"/>
    <w:rsid w:val="0006311D"/>
    <w:rsid w:val="00063AEF"/>
    <w:rsid w:val="00065C3B"/>
    <w:rsid w:val="00066D33"/>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00A"/>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0DD7"/>
    <w:rsid w:val="000C1417"/>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1D93"/>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7A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F77"/>
    <w:rsid w:val="00121594"/>
    <w:rsid w:val="00121C8D"/>
    <w:rsid w:val="00122A1C"/>
    <w:rsid w:val="00122C1B"/>
    <w:rsid w:val="00122FC9"/>
    <w:rsid w:val="00123294"/>
    <w:rsid w:val="001235E7"/>
    <w:rsid w:val="001236FA"/>
    <w:rsid w:val="00123CF5"/>
    <w:rsid w:val="00123F5E"/>
    <w:rsid w:val="00124461"/>
    <w:rsid w:val="00125AA6"/>
    <w:rsid w:val="00126041"/>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5BA4"/>
    <w:rsid w:val="001361B2"/>
    <w:rsid w:val="001369CB"/>
    <w:rsid w:val="001377BA"/>
    <w:rsid w:val="00137A5C"/>
    <w:rsid w:val="001403AE"/>
    <w:rsid w:val="00141B6B"/>
    <w:rsid w:val="00142496"/>
    <w:rsid w:val="00142A66"/>
    <w:rsid w:val="00143977"/>
    <w:rsid w:val="001439BD"/>
    <w:rsid w:val="00143BD7"/>
    <w:rsid w:val="00143E8C"/>
    <w:rsid w:val="0014472E"/>
    <w:rsid w:val="00144CB2"/>
    <w:rsid w:val="00144E38"/>
    <w:rsid w:val="00144F73"/>
    <w:rsid w:val="001458D6"/>
    <w:rsid w:val="00145CC3"/>
    <w:rsid w:val="00146685"/>
    <w:rsid w:val="00146FC5"/>
    <w:rsid w:val="00147583"/>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3D2B"/>
    <w:rsid w:val="00194598"/>
    <w:rsid w:val="0019484C"/>
    <w:rsid w:val="001954C8"/>
    <w:rsid w:val="001956A4"/>
    <w:rsid w:val="00195F24"/>
    <w:rsid w:val="00196487"/>
    <w:rsid w:val="00196B1D"/>
    <w:rsid w:val="00196F14"/>
    <w:rsid w:val="00197A00"/>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FB3"/>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8D7"/>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7EB"/>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4B1"/>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5CF"/>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1C3"/>
    <w:rsid w:val="00235549"/>
    <w:rsid w:val="0023571C"/>
    <w:rsid w:val="00235D56"/>
    <w:rsid w:val="00235DAA"/>
    <w:rsid w:val="00236B75"/>
    <w:rsid w:val="002370BC"/>
    <w:rsid w:val="0024027D"/>
    <w:rsid w:val="00240289"/>
    <w:rsid w:val="002406D8"/>
    <w:rsid w:val="0024186B"/>
    <w:rsid w:val="00241C72"/>
    <w:rsid w:val="00241F05"/>
    <w:rsid w:val="0024205E"/>
    <w:rsid w:val="0024330C"/>
    <w:rsid w:val="00244B38"/>
    <w:rsid w:val="00246076"/>
    <w:rsid w:val="002461B3"/>
    <w:rsid w:val="0025145E"/>
    <w:rsid w:val="00251CF9"/>
    <w:rsid w:val="00252C9C"/>
    <w:rsid w:val="00253B00"/>
    <w:rsid w:val="002542AE"/>
    <w:rsid w:val="002547E7"/>
    <w:rsid w:val="00254A36"/>
    <w:rsid w:val="002554A3"/>
    <w:rsid w:val="002559B9"/>
    <w:rsid w:val="00256548"/>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2923"/>
    <w:rsid w:val="0028315B"/>
    <w:rsid w:val="00283198"/>
    <w:rsid w:val="002837B0"/>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3B54"/>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0FCF"/>
    <w:rsid w:val="002B103D"/>
    <w:rsid w:val="002B121D"/>
    <w:rsid w:val="002B155B"/>
    <w:rsid w:val="002B1ABE"/>
    <w:rsid w:val="002B1DC1"/>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BEA"/>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7E8"/>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6D"/>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A51"/>
    <w:rsid w:val="00320EB6"/>
    <w:rsid w:val="00321A56"/>
    <w:rsid w:val="00321B20"/>
    <w:rsid w:val="00322BC8"/>
    <w:rsid w:val="00323CC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099"/>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62C"/>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7F"/>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653"/>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6"/>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2FB"/>
    <w:rsid w:val="00421AEB"/>
    <w:rsid w:val="00422802"/>
    <w:rsid w:val="004234D0"/>
    <w:rsid w:val="00423B3F"/>
    <w:rsid w:val="00427EAA"/>
    <w:rsid w:val="00430586"/>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2F0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4D1"/>
    <w:rsid w:val="004834BA"/>
    <w:rsid w:val="00483944"/>
    <w:rsid w:val="0048419C"/>
    <w:rsid w:val="00484FED"/>
    <w:rsid w:val="004859E2"/>
    <w:rsid w:val="00486B55"/>
    <w:rsid w:val="00487402"/>
    <w:rsid w:val="004874EC"/>
    <w:rsid w:val="00487D76"/>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64F"/>
    <w:rsid w:val="004A6750"/>
    <w:rsid w:val="004A6815"/>
    <w:rsid w:val="004A712A"/>
    <w:rsid w:val="004A7722"/>
    <w:rsid w:val="004A798D"/>
    <w:rsid w:val="004B0C9E"/>
    <w:rsid w:val="004B142D"/>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CE9"/>
    <w:rsid w:val="004C0E39"/>
    <w:rsid w:val="004C17D2"/>
    <w:rsid w:val="004C1D9B"/>
    <w:rsid w:val="004C217A"/>
    <w:rsid w:val="004C3205"/>
    <w:rsid w:val="004C3803"/>
    <w:rsid w:val="004C5CF3"/>
    <w:rsid w:val="004C6B98"/>
    <w:rsid w:val="004C78E7"/>
    <w:rsid w:val="004D0281"/>
    <w:rsid w:val="004D0297"/>
    <w:rsid w:val="004D07E4"/>
    <w:rsid w:val="004D0AE2"/>
    <w:rsid w:val="004D0C19"/>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5E27"/>
    <w:rsid w:val="004F67C6"/>
    <w:rsid w:val="004F709A"/>
    <w:rsid w:val="004F78B4"/>
    <w:rsid w:val="004F78EF"/>
    <w:rsid w:val="004F7933"/>
    <w:rsid w:val="00500CE1"/>
    <w:rsid w:val="00501516"/>
    <w:rsid w:val="0050161D"/>
    <w:rsid w:val="005020A2"/>
    <w:rsid w:val="00502397"/>
    <w:rsid w:val="005024D2"/>
    <w:rsid w:val="00502522"/>
    <w:rsid w:val="00503288"/>
    <w:rsid w:val="005033D2"/>
    <w:rsid w:val="00503411"/>
    <w:rsid w:val="005037D6"/>
    <w:rsid w:val="00503BFB"/>
    <w:rsid w:val="00504133"/>
    <w:rsid w:val="00506832"/>
    <w:rsid w:val="00506DC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74D"/>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47F6E"/>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4ED"/>
    <w:rsid w:val="00566D4F"/>
    <w:rsid w:val="00567040"/>
    <w:rsid w:val="005672B4"/>
    <w:rsid w:val="005673E9"/>
    <w:rsid w:val="00567893"/>
    <w:rsid w:val="00567BD7"/>
    <w:rsid w:val="00567D48"/>
    <w:rsid w:val="005716B8"/>
    <w:rsid w:val="00571702"/>
    <w:rsid w:val="00571DB5"/>
    <w:rsid w:val="00571EEE"/>
    <w:rsid w:val="00571F29"/>
    <w:rsid w:val="005739AB"/>
    <w:rsid w:val="005744FC"/>
    <w:rsid w:val="00575C75"/>
    <w:rsid w:val="0057602A"/>
    <w:rsid w:val="0057680F"/>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2E26"/>
    <w:rsid w:val="005A3009"/>
    <w:rsid w:val="005A3A35"/>
    <w:rsid w:val="005A3D17"/>
    <w:rsid w:val="005A3DC6"/>
    <w:rsid w:val="005A3EB8"/>
    <w:rsid w:val="005A3EDC"/>
    <w:rsid w:val="005A3FB9"/>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5EE"/>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0BC"/>
    <w:rsid w:val="005D191A"/>
    <w:rsid w:val="005D1A14"/>
    <w:rsid w:val="005D1ACD"/>
    <w:rsid w:val="005D1AD9"/>
    <w:rsid w:val="005D26DF"/>
    <w:rsid w:val="005D27D0"/>
    <w:rsid w:val="005D2DA1"/>
    <w:rsid w:val="005D2EDB"/>
    <w:rsid w:val="005D3674"/>
    <w:rsid w:val="005D3786"/>
    <w:rsid w:val="005D400A"/>
    <w:rsid w:val="005D431D"/>
    <w:rsid w:val="005D4D30"/>
    <w:rsid w:val="005D5893"/>
    <w:rsid w:val="005D5D7D"/>
    <w:rsid w:val="005D60E5"/>
    <w:rsid w:val="005D61C6"/>
    <w:rsid w:val="005D7047"/>
    <w:rsid w:val="005D71EF"/>
    <w:rsid w:val="005D7469"/>
    <w:rsid w:val="005D7731"/>
    <w:rsid w:val="005D794E"/>
    <w:rsid w:val="005D7EB3"/>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1D93"/>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4D8C"/>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6AC"/>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2828"/>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C5A"/>
    <w:rsid w:val="00681F45"/>
    <w:rsid w:val="00682931"/>
    <w:rsid w:val="00682E8D"/>
    <w:rsid w:val="00683F8F"/>
    <w:rsid w:val="00685962"/>
    <w:rsid w:val="00685A30"/>
    <w:rsid w:val="00685C48"/>
    <w:rsid w:val="00686472"/>
    <w:rsid w:val="0068697B"/>
    <w:rsid w:val="0068711C"/>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0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5FB6"/>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2F"/>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7CD"/>
    <w:rsid w:val="00722995"/>
    <w:rsid w:val="00723462"/>
    <w:rsid w:val="00723E02"/>
    <w:rsid w:val="007248D6"/>
    <w:rsid w:val="007248F1"/>
    <w:rsid w:val="00724C58"/>
    <w:rsid w:val="0072587C"/>
    <w:rsid w:val="00725ED3"/>
    <w:rsid w:val="007279A5"/>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006"/>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879B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208"/>
    <w:rsid w:val="007B4981"/>
    <w:rsid w:val="007B5EC3"/>
    <w:rsid w:val="007B640E"/>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4F08"/>
    <w:rsid w:val="007D5F98"/>
    <w:rsid w:val="007D716A"/>
    <w:rsid w:val="007D7707"/>
    <w:rsid w:val="007E009D"/>
    <w:rsid w:val="007E088A"/>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C02"/>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09"/>
    <w:rsid w:val="00835374"/>
    <w:rsid w:val="00835822"/>
    <w:rsid w:val="00835D8E"/>
    <w:rsid w:val="00836400"/>
    <w:rsid w:val="0083642D"/>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356"/>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2D4"/>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25A"/>
    <w:rsid w:val="008777E0"/>
    <w:rsid w:val="00877B26"/>
    <w:rsid w:val="0088001E"/>
    <w:rsid w:val="00880500"/>
    <w:rsid w:val="00881C05"/>
    <w:rsid w:val="00881C22"/>
    <w:rsid w:val="00882D53"/>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5ED1"/>
    <w:rsid w:val="008B6827"/>
    <w:rsid w:val="008B6D0D"/>
    <w:rsid w:val="008B73CD"/>
    <w:rsid w:val="008B7BE2"/>
    <w:rsid w:val="008C0485"/>
    <w:rsid w:val="008C16C2"/>
    <w:rsid w:val="008C17DA"/>
    <w:rsid w:val="008C208B"/>
    <w:rsid w:val="008C343E"/>
    <w:rsid w:val="008C34A7"/>
    <w:rsid w:val="008C3509"/>
    <w:rsid w:val="008C353D"/>
    <w:rsid w:val="008C417C"/>
    <w:rsid w:val="008C5F2A"/>
    <w:rsid w:val="008C5FC1"/>
    <w:rsid w:val="008C641B"/>
    <w:rsid w:val="008C6800"/>
    <w:rsid w:val="008C6886"/>
    <w:rsid w:val="008C6A78"/>
    <w:rsid w:val="008C750C"/>
    <w:rsid w:val="008D0121"/>
    <w:rsid w:val="008D0A48"/>
    <w:rsid w:val="008D0BCF"/>
    <w:rsid w:val="008D0FB6"/>
    <w:rsid w:val="008D1FAB"/>
    <w:rsid w:val="008D1FFF"/>
    <w:rsid w:val="008D262F"/>
    <w:rsid w:val="008D29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A5C"/>
    <w:rsid w:val="00922B2E"/>
    <w:rsid w:val="00923711"/>
    <w:rsid w:val="00924434"/>
    <w:rsid w:val="00926875"/>
    <w:rsid w:val="00926D22"/>
    <w:rsid w:val="00927888"/>
    <w:rsid w:val="00927EF7"/>
    <w:rsid w:val="00931A1F"/>
    <w:rsid w:val="00932115"/>
    <w:rsid w:val="009332D1"/>
    <w:rsid w:val="0093354D"/>
    <w:rsid w:val="009335A0"/>
    <w:rsid w:val="0093396A"/>
    <w:rsid w:val="00933F5B"/>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1F44"/>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8A1"/>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F0B"/>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43D2"/>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3F05"/>
    <w:rsid w:val="009E45F3"/>
    <w:rsid w:val="009E4803"/>
    <w:rsid w:val="009E49AB"/>
    <w:rsid w:val="009E4A0F"/>
    <w:rsid w:val="009E5048"/>
    <w:rsid w:val="009E52A9"/>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1BC"/>
    <w:rsid w:val="00A20240"/>
    <w:rsid w:val="00A205BF"/>
    <w:rsid w:val="00A2065C"/>
    <w:rsid w:val="00A20B69"/>
    <w:rsid w:val="00A20C6E"/>
    <w:rsid w:val="00A20D92"/>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4EAF"/>
    <w:rsid w:val="00A75242"/>
    <w:rsid w:val="00A76200"/>
    <w:rsid w:val="00A76C15"/>
    <w:rsid w:val="00A77140"/>
    <w:rsid w:val="00A779D8"/>
    <w:rsid w:val="00A77CB2"/>
    <w:rsid w:val="00A77CE3"/>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8B8"/>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8AA"/>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211"/>
    <w:rsid w:val="00B025A2"/>
    <w:rsid w:val="00B027B8"/>
    <w:rsid w:val="00B02A31"/>
    <w:rsid w:val="00B02B0C"/>
    <w:rsid w:val="00B03678"/>
    <w:rsid w:val="00B03EC6"/>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3B32"/>
    <w:rsid w:val="00B64118"/>
    <w:rsid w:val="00B64BF8"/>
    <w:rsid w:val="00B64C48"/>
    <w:rsid w:val="00B64ECA"/>
    <w:rsid w:val="00B65699"/>
    <w:rsid w:val="00B65D56"/>
    <w:rsid w:val="00B6601D"/>
    <w:rsid w:val="00B66201"/>
    <w:rsid w:val="00B666FB"/>
    <w:rsid w:val="00B66AB9"/>
    <w:rsid w:val="00B66C0B"/>
    <w:rsid w:val="00B66F0B"/>
    <w:rsid w:val="00B67CCD"/>
    <w:rsid w:val="00B67E5B"/>
    <w:rsid w:val="00B70356"/>
    <w:rsid w:val="00B70DF8"/>
    <w:rsid w:val="00B716B0"/>
    <w:rsid w:val="00B71894"/>
    <w:rsid w:val="00B71D73"/>
    <w:rsid w:val="00B720F8"/>
    <w:rsid w:val="00B72934"/>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6D51"/>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A75EC"/>
    <w:rsid w:val="00BA7898"/>
    <w:rsid w:val="00BB1BFD"/>
    <w:rsid w:val="00BB1C9B"/>
    <w:rsid w:val="00BB2B62"/>
    <w:rsid w:val="00BB3575"/>
    <w:rsid w:val="00BB3AD3"/>
    <w:rsid w:val="00BB4465"/>
    <w:rsid w:val="00BB4ADD"/>
    <w:rsid w:val="00BB500A"/>
    <w:rsid w:val="00BB50D0"/>
    <w:rsid w:val="00BB52F9"/>
    <w:rsid w:val="00BB5B81"/>
    <w:rsid w:val="00BB67B5"/>
    <w:rsid w:val="00BB682B"/>
    <w:rsid w:val="00BB722B"/>
    <w:rsid w:val="00BB74CF"/>
    <w:rsid w:val="00BC0BAC"/>
    <w:rsid w:val="00BC1555"/>
    <w:rsid w:val="00BC1804"/>
    <w:rsid w:val="00BC1D1C"/>
    <w:rsid w:val="00BC2255"/>
    <w:rsid w:val="00BC256B"/>
    <w:rsid w:val="00BC2E4D"/>
    <w:rsid w:val="00BC30EA"/>
    <w:rsid w:val="00BC3381"/>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1F41"/>
    <w:rsid w:val="00BE2236"/>
    <w:rsid w:val="00BE2572"/>
    <w:rsid w:val="00BE2855"/>
    <w:rsid w:val="00BE327A"/>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8F5"/>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170"/>
    <w:rsid w:val="00C07F24"/>
    <w:rsid w:val="00C122A6"/>
    <w:rsid w:val="00C132F1"/>
    <w:rsid w:val="00C13B79"/>
    <w:rsid w:val="00C14561"/>
    <w:rsid w:val="00C14F1A"/>
    <w:rsid w:val="00C156C3"/>
    <w:rsid w:val="00C15BC3"/>
    <w:rsid w:val="00C15CD3"/>
    <w:rsid w:val="00C16602"/>
    <w:rsid w:val="00C16E1C"/>
    <w:rsid w:val="00C16F3F"/>
    <w:rsid w:val="00C17414"/>
    <w:rsid w:val="00C206C5"/>
    <w:rsid w:val="00C207A1"/>
    <w:rsid w:val="00C2151D"/>
    <w:rsid w:val="00C22381"/>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6"/>
    <w:rsid w:val="00C56BBA"/>
    <w:rsid w:val="00C57D7E"/>
    <w:rsid w:val="00C611EE"/>
    <w:rsid w:val="00C616DA"/>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E2F"/>
    <w:rsid w:val="00C94323"/>
    <w:rsid w:val="00C970BB"/>
    <w:rsid w:val="00C978AF"/>
    <w:rsid w:val="00C97A77"/>
    <w:rsid w:val="00CA0015"/>
    <w:rsid w:val="00CA0A33"/>
    <w:rsid w:val="00CA11F2"/>
    <w:rsid w:val="00CA15DD"/>
    <w:rsid w:val="00CA169D"/>
    <w:rsid w:val="00CA1747"/>
    <w:rsid w:val="00CA1C11"/>
    <w:rsid w:val="00CA1F39"/>
    <w:rsid w:val="00CA2207"/>
    <w:rsid w:val="00CA2A19"/>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1AE"/>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28D4"/>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4B5"/>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2F8F"/>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1F1A"/>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6BA"/>
    <w:rsid w:val="00D42BA7"/>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4B8"/>
    <w:rsid w:val="00D61D87"/>
    <w:rsid w:val="00D62855"/>
    <w:rsid w:val="00D62C0F"/>
    <w:rsid w:val="00D63B7F"/>
    <w:rsid w:val="00D659B3"/>
    <w:rsid w:val="00D65BF2"/>
    <w:rsid w:val="00D65E0F"/>
    <w:rsid w:val="00D65E4E"/>
    <w:rsid w:val="00D65EBA"/>
    <w:rsid w:val="00D710BC"/>
    <w:rsid w:val="00D71259"/>
    <w:rsid w:val="00D71F2C"/>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BA0"/>
    <w:rsid w:val="00D92FDF"/>
    <w:rsid w:val="00D937E5"/>
    <w:rsid w:val="00D93B78"/>
    <w:rsid w:val="00D944E0"/>
    <w:rsid w:val="00D94B16"/>
    <w:rsid w:val="00D959B7"/>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A8E"/>
    <w:rsid w:val="00DB2BCC"/>
    <w:rsid w:val="00DB3E17"/>
    <w:rsid w:val="00DB4036"/>
    <w:rsid w:val="00DB40C0"/>
    <w:rsid w:val="00DB41B7"/>
    <w:rsid w:val="00DB4273"/>
    <w:rsid w:val="00DB4BE9"/>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3FE"/>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4F1A"/>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4B0"/>
    <w:rsid w:val="00E54B2C"/>
    <w:rsid w:val="00E5510F"/>
    <w:rsid w:val="00E55EBF"/>
    <w:rsid w:val="00E574A0"/>
    <w:rsid w:val="00E6008B"/>
    <w:rsid w:val="00E6044F"/>
    <w:rsid w:val="00E60526"/>
    <w:rsid w:val="00E6061C"/>
    <w:rsid w:val="00E6288F"/>
    <w:rsid w:val="00E62EFA"/>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95"/>
    <w:rsid w:val="00E77EEE"/>
    <w:rsid w:val="00E805B6"/>
    <w:rsid w:val="00E81D32"/>
    <w:rsid w:val="00E81E8A"/>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5FCD"/>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CE6"/>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CDD"/>
    <w:rsid w:val="00F52CEC"/>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356"/>
    <w:rsid w:val="00F70DD0"/>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E86"/>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C8D"/>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377EDB"/>
  <w15:docId w15:val="{0DBD241F-C9F7-4109-BEDF-C610742B7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nhideWhenUsed/>
    <w:rsid w:val="004C0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rsid w:val="004C0CE9"/>
    <w:rPr>
      <w:rFonts w:ascii="Courier New" w:hAnsi="Courier New" w:cs="Courier New"/>
      <w:lang w:val="en-US" w:eastAsia="en-US" w:bidi="ar-SA"/>
    </w:rPr>
  </w:style>
  <w:style w:type="character" w:customStyle="1" w:styleId="y2iqfc">
    <w:name w:val="y2iqfc"/>
    <w:basedOn w:val="DefaultParagraphFont"/>
    <w:rsid w:val="004C0CE9"/>
  </w:style>
  <w:style w:type="paragraph" w:customStyle="1" w:styleId="TableParagraph">
    <w:name w:val="Table Paragraph"/>
    <w:basedOn w:val="Normal"/>
    <w:uiPriority w:val="1"/>
    <w:qFormat/>
    <w:rsid w:val="00BA75EC"/>
    <w:pPr>
      <w:widowControl w:val="0"/>
      <w:autoSpaceDE w:val="0"/>
      <w:autoSpaceDN w:val="0"/>
    </w:pPr>
    <w:rPr>
      <w:rFonts w:ascii="Trebuchet MS" w:eastAsia="Trebuchet MS" w:hAnsi="Trebuchet MS" w:cs="Trebuchet MS"/>
      <w:sz w:val="22"/>
      <w:szCs w:val="22"/>
      <w:lang w:val="nn-NO" w:eastAsia="en-US" w:bidi="ar-SA"/>
    </w:rPr>
  </w:style>
  <w:style w:type="character" w:customStyle="1" w:styleId="CommentTextChar">
    <w:name w:val="Comment Text Char"/>
    <w:link w:val="CommentText"/>
    <w:semiHidden/>
    <w:rsid w:val="00293B54"/>
    <w:rPr>
      <w:rFonts w:ascii="Times Armenian" w:hAnsi="Times Armenian"/>
    </w:rPr>
  </w:style>
  <w:style w:type="character" w:customStyle="1" w:styleId="CharChar4">
    <w:name w:val="Char Char4"/>
    <w:locked/>
    <w:rsid w:val="00293B54"/>
    <w:rPr>
      <w:sz w:val="24"/>
      <w:szCs w:val="24"/>
      <w:lang w:val="ru-RU" w:eastAsia="ru-RU" w:bidi="ru-RU"/>
    </w:rPr>
  </w:style>
  <w:style w:type="paragraph" w:customStyle="1" w:styleId="msonormalcxspmiddle">
    <w:name w:val="msonormalcxspmiddle"/>
    <w:basedOn w:val="Normal"/>
    <w:rsid w:val="00293B54"/>
    <w:pPr>
      <w:spacing w:before="100" w:beforeAutospacing="1" w:after="100" w:afterAutospacing="1"/>
    </w:pPr>
  </w:style>
  <w:style w:type="character" w:customStyle="1" w:styleId="CharChar5">
    <w:name w:val="Char Char5"/>
    <w:locked/>
    <w:rsid w:val="00293B54"/>
    <w:rPr>
      <w:sz w:val="24"/>
      <w:szCs w:val="24"/>
      <w:lang w:val="ru-RU" w:eastAsia="ru-RU" w:bidi="ru-RU"/>
    </w:rPr>
  </w:style>
  <w:style w:type="character" w:customStyle="1" w:styleId="CommentSubjectChar">
    <w:name w:val="Comment Subject Char"/>
    <w:link w:val="CommentSubject"/>
    <w:semiHidden/>
    <w:rsid w:val="00293B54"/>
    <w:rPr>
      <w:rFonts w:ascii="Times Armenian" w:hAnsi="Times Armenian"/>
      <w:b/>
      <w:bCs/>
    </w:rPr>
  </w:style>
  <w:style w:type="character" w:customStyle="1" w:styleId="EndnoteTextChar">
    <w:name w:val="Endnote Text Char"/>
    <w:link w:val="EndnoteText"/>
    <w:semiHidden/>
    <w:rsid w:val="00293B54"/>
    <w:rPr>
      <w:rFonts w:ascii="Times Armenian" w:hAnsi="Times Armenian"/>
    </w:rPr>
  </w:style>
  <w:style w:type="character" w:customStyle="1" w:styleId="DocumentMapChar">
    <w:name w:val="Document Map Char"/>
    <w:link w:val="DocumentMap"/>
    <w:semiHidden/>
    <w:rsid w:val="00293B54"/>
    <w:rPr>
      <w:rFonts w:ascii="Tahoma" w:hAnsi="Tahoma" w:cs="Tahoma"/>
      <w:shd w:val="clear" w:color="auto" w:fill="000080"/>
    </w:rPr>
  </w:style>
  <w:style w:type="table" w:styleId="TableSimple2">
    <w:name w:val="Table Simple 2"/>
    <w:basedOn w:val="TableNormal"/>
    <w:rsid w:val="00293B54"/>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ragraph">
    <w:name w:val="paragraph"/>
    <w:basedOn w:val="Normal"/>
    <w:rsid w:val="0024330C"/>
    <w:pPr>
      <w:spacing w:before="100" w:beforeAutospacing="1" w:after="100" w:afterAutospacing="1"/>
    </w:pPr>
    <w:rPr>
      <w:lang w:val="en-US" w:eastAsia="en-US" w:bidi="ar-SA"/>
    </w:rPr>
  </w:style>
  <w:style w:type="character" w:customStyle="1" w:styleId="ng-binding">
    <w:name w:val="ng-binding"/>
    <w:basedOn w:val="DefaultParagraphFont"/>
    <w:rsid w:val="00767006"/>
  </w:style>
  <w:style w:type="character" w:customStyle="1" w:styleId="ezkurwreuab5ozgtqnkl">
    <w:name w:val="ezkurwreuab5ozgtqnkl"/>
    <w:basedOn w:val="DefaultParagraphFont"/>
    <w:rsid w:val="00D944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906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95902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2034447">
      <w:bodyDiv w:val="1"/>
      <w:marLeft w:val="0"/>
      <w:marRight w:val="0"/>
      <w:marTop w:val="0"/>
      <w:marBottom w:val="0"/>
      <w:divBdr>
        <w:top w:val="none" w:sz="0" w:space="0" w:color="auto"/>
        <w:left w:val="none" w:sz="0" w:space="0" w:color="auto"/>
        <w:bottom w:val="none" w:sz="0" w:space="0" w:color="auto"/>
        <w:right w:val="none" w:sz="0" w:space="0" w:color="auto"/>
      </w:divBdr>
    </w:div>
    <w:div w:id="80871485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883318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635539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5184426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3586479">
      <w:bodyDiv w:val="1"/>
      <w:marLeft w:val="0"/>
      <w:marRight w:val="0"/>
      <w:marTop w:val="0"/>
      <w:marBottom w:val="0"/>
      <w:divBdr>
        <w:top w:val="none" w:sz="0" w:space="0" w:color="auto"/>
        <w:left w:val="none" w:sz="0" w:space="0" w:color="auto"/>
        <w:bottom w:val="none" w:sz="0" w:space="0" w:color="auto"/>
        <w:right w:val="none" w:sz="0" w:space="0" w:color="auto"/>
      </w:divBdr>
    </w:div>
    <w:div w:id="16880952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5697029">
      <w:bodyDiv w:val="1"/>
      <w:marLeft w:val="0"/>
      <w:marRight w:val="0"/>
      <w:marTop w:val="0"/>
      <w:marBottom w:val="0"/>
      <w:divBdr>
        <w:top w:val="none" w:sz="0" w:space="0" w:color="auto"/>
        <w:left w:val="none" w:sz="0" w:space="0" w:color="auto"/>
        <w:bottom w:val="none" w:sz="0" w:space="0" w:color="auto"/>
        <w:right w:val="none" w:sz="0" w:space="0" w:color="auto"/>
      </w:divBdr>
    </w:div>
    <w:div w:id="196283326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3ABB95-6112-46BD-89D5-EA0DC6FF5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2684</TotalTime>
  <Pages>1</Pages>
  <Words>18246</Words>
  <Characters>104007</Characters>
  <Application>Microsoft Office Word</Application>
  <DocSecurity>0</DocSecurity>
  <Lines>866</Lines>
  <Paragraphs>244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122009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1710</cp:revision>
  <cp:lastPrinted>2018-02-16T07:12:00Z</cp:lastPrinted>
  <dcterms:created xsi:type="dcterms:W3CDTF">2019-10-28T07:04:00Z</dcterms:created>
  <dcterms:modified xsi:type="dcterms:W3CDTF">2025-03-31T07:42:00Z</dcterms:modified>
</cp:coreProperties>
</file>